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D5320" w14:textId="77777777" w:rsidR="00D8178F" w:rsidRDefault="00D8178F" w:rsidP="00026C32">
      <w:pPr>
        <w:pStyle w:val="EX"/>
      </w:pPr>
      <w:bookmarkStart w:id="0" w:name="OLE_LINK1"/>
      <w:bookmarkStart w:id="1" w:name="OLE_LINK2"/>
      <w:bookmarkStart w:id="2" w:name="OLE_LINK3"/>
      <w:bookmarkStart w:id="3" w:name="OLE_LINK4"/>
    </w:p>
    <w:p w14:paraId="780DB0DA" w14:textId="34DA3312" w:rsidR="00652814" w:rsidRPr="000D7FBD" w:rsidRDefault="00652814" w:rsidP="00652814">
      <w:pPr>
        <w:pStyle w:val="CRCoverPage"/>
        <w:tabs>
          <w:tab w:val="right" w:pos="9639"/>
        </w:tabs>
        <w:spacing w:after="0"/>
        <w:rPr>
          <w:b/>
          <w:i/>
          <w:noProof/>
          <w:sz w:val="28"/>
        </w:rPr>
      </w:pPr>
      <w:r w:rsidRPr="000D7FBD">
        <w:rPr>
          <w:b/>
          <w:noProof/>
          <w:sz w:val="24"/>
        </w:rPr>
        <w:t>3GPP TSG RAN WG1 Meeting#11</w:t>
      </w:r>
      <w:r w:rsidR="00F72D34" w:rsidRPr="000D7FBD">
        <w:rPr>
          <w:b/>
          <w:noProof/>
          <w:sz w:val="24"/>
        </w:rPr>
        <w:t>5</w:t>
      </w:r>
      <w:r w:rsidRPr="000D7FBD">
        <w:rPr>
          <w:b/>
          <w:i/>
          <w:noProof/>
          <w:sz w:val="28"/>
        </w:rPr>
        <w:tab/>
      </w:r>
      <w:r w:rsidRPr="00827F6E">
        <w:rPr>
          <w:b/>
          <w:iCs/>
          <w:noProof/>
          <w:sz w:val="28"/>
        </w:rPr>
        <w:t>R1-23</w:t>
      </w:r>
      <w:r w:rsidR="00827F6E" w:rsidRPr="00827F6E">
        <w:rPr>
          <w:b/>
          <w:iCs/>
          <w:noProof/>
          <w:sz w:val="28"/>
        </w:rPr>
        <w:t>12746</w:t>
      </w:r>
    </w:p>
    <w:p w14:paraId="40468CC9" w14:textId="115EB004" w:rsidR="00652814" w:rsidRPr="000D74EE" w:rsidRDefault="00F72D34" w:rsidP="00652814">
      <w:pPr>
        <w:pStyle w:val="CRCoverPage"/>
        <w:outlineLvl w:val="0"/>
        <w:rPr>
          <w:b/>
          <w:bCs/>
          <w:noProof/>
          <w:sz w:val="32"/>
          <w:szCs w:val="24"/>
        </w:rPr>
      </w:pPr>
      <w:r w:rsidRPr="000D7FBD">
        <w:rPr>
          <w:b/>
          <w:bCs/>
          <w:sz w:val="24"/>
          <w:szCs w:val="24"/>
        </w:rPr>
        <w:t>Chicago</w:t>
      </w:r>
      <w:r w:rsidR="00652814" w:rsidRPr="000D7FBD">
        <w:rPr>
          <w:b/>
          <w:bCs/>
          <w:sz w:val="24"/>
          <w:szCs w:val="24"/>
        </w:rPr>
        <w:t xml:space="preserve">, </w:t>
      </w:r>
      <w:r w:rsidRPr="000D7FBD">
        <w:rPr>
          <w:b/>
          <w:bCs/>
          <w:sz w:val="24"/>
          <w:szCs w:val="24"/>
        </w:rPr>
        <w:t>USA</w:t>
      </w:r>
      <w:r w:rsidR="00652814" w:rsidRPr="000D7FBD">
        <w:rPr>
          <w:b/>
          <w:bCs/>
          <w:sz w:val="24"/>
          <w:szCs w:val="24"/>
        </w:rPr>
        <w:t xml:space="preserve">, </w:t>
      </w:r>
      <w:r w:rsidR="005C3FBA" w:rsidRPr="000D7FBD">
        <w:rPr>
          <w:b/>
          <w:bCs/>
          <w:sz w:val="24"/>
          <w:szCs w:val="24"/>
        </w:rPr>
        <w:t>November</w:t>
      </w:r>
      <w:r w:rsidR="000A4C92" w:rsidRPr="000D7FBD">
        <w:rPr>
          <w:b/>
          <w:bCs/>
          <w:sz w:val="24"/>
          <w:szCs w:val="24"/>
        </w:rPr>
        <w:t xml:space="preserve"> </w:t>
      </w:r>
      <w:r w:rsidR="005C3FBA" w:rsidRPr="000D7FBD">
        <w:rPr>
          <w:b/>
          <w:bCs/>
          <w:sz w:val="24"/>
          <w:szCs w:val="24"/>
        </w:rPr>
        <w:t xml:space="preserve">13 </w:t>
      </w:r>
      <w:r w:rsidR="000A4C92" w:rsidRPr="000D7FBD">
        <w:rPr>
          <w:b/>
          <w:bCs/>
          <w:sz w:val="24"/>
          <w:szCs w:val="24"/>
        </w:rPr>
        <w:t>-</w:t>
      </w:r>
      <w:r w:rsidR="00262E51" w:rsidRPr="000D7FBD">
        <w:rPr>
          <w:b/>
          <w:bCs/>
          <w:sz w:val="24"/>
          <w:szCs w:val="24"/>
        </w:rPr>
        <w:t xml:space="preserve"> </w:t>
      </w:r>
      <w:r w:rsidR="003B61F8" w:rsidRPr="000D7FBD">
        <w:rPr>
          <w:b/>
          <w:bCs/>
          <w:sz w:val="24"/>
          <w:szCs w:val="24"/>
        </w:rPr>
        <w:t>1</w:t>
      </w:r>
      <w:r w:rsidR="005C3FBA" w:rsidRPr="000D7FBD">
        <w:rPr>
          <w:b/>
          <w:bCs/>
          <w:sz w:val="24"/>
          <w:szCs w:val="24"/>
        </w:rPr>
        <w:t>7</w:t>
      </w:r>
      <w:r w:rsidR="00652814" w:rsidRPr="000D7FBD">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2814" w14:paraId="5D763547" w14:textId="77777777" w:rsidTr="00EA3C71">
        <w:tc>
          <w:tcPr>
            <w:tcW w:w="9641" w:type="dxa"/>
            <w:gridSpan w:val="9"/>
            <w:tcBorders>
              <w:top w:val="single" w:sz="4" w:space="0" w:color="auto"/>
              <w:left w:val="single" w:sz="4" w:space="0" w:color="auto"/>
              <w:right w:val="single" w:sz="4" w:space="0" w:color="auto"/>
            </w:tcBorders>
          </w:tcPr>
          <w:p w14:paraId="6D93E2F1" w14:textId="77777777" w:rsidR="00652814" w:rsidRDefault="00652814" w:rsidP="00EA3C71">
            <w:pPr>
              <w:pStyle w:val="CRCoverPage"/>
              <w:spacing w:after="0"/>
              <w:jc w:val="right"/>
              <w:rPr>
                <w:i/>
                <w:noProof/>
              </w:rPr>
            </w:pPr>
            <w:r>
              <w:rPr>
                <w:i/>
                <w:noProof/>
                <w:sz w:val="14"/>
              </w:rPr>
              <w:t>CR-Form-v12.0</w:t>
            </w:r>
          </w:p>
        </w:tc>
      </w:tr>
      <w:tr w:rsidR="00652814" w14:paraId="25C0E9C3" w14:textId="77777777" w:rsidTr="00EA3C71">
        <w:tc>
          <w:tcPr>
            <w:tcW w:w="9641" w:type="dxa"/>
            <w:gridSpan w:val="9"/>
            <w:tcBorders>
              <w:left w:val="single" w:sz="4" w:space="0" w:color="auto"/>
              <w:right w:val="single" w:sz="4" w:space="0" w:color="auto"/>
            </w:tcBorders>
          </w:tcPr>
          <w:p w14:paraId="1AE6DD35" w14:textId="775DF2C2" w:rsidR="00652814" w:rsidRDefault="00652814" w:rsidP="00EA3C71">
            <w:pPr>
              <w:pStyle w:val="CRCoverPage"/>
              <w:spacing w:after="0"/>
              <w:jc w:val="center"/>
              <w:rPr>
                <w:noProof/>
              </w:rPr>
            </w:pPr>
            <w:r>
              <w:rPr>
                <w:b/>
                <w:noProof/>
                <w:sz w:val="32"/>
              </w:rPr>
              <w:t>CHANGE REQUEST</w:t>
            </w:r>
          </w:p>
        </w:tc>
      </w:tr>
      <w:tr w:rsidR="00652814" w14:paraId="1AC3577F" w14:textId="77777777" w:rsidTr="00EA3C71">
        <w:tc>
          <w:tcPr>
            <w:tcW w:w="9641" w:type="dxa"/>
            <w:gridSpan w:val="9"/>
            <w:tcBorders>
              <w:left w:val="single" w:sz="4" w:space="0" w:color="auto"/>
              <w:right w:val="single" w:sz="4" w:space="0" w:color="auto"/>
            </w:tcBorders>
          </w:tcPr>
          <w:p w14:paraId="74D49775" w14:textId="77777777" w:rsidR="00652814" w:rsidRDefault="00652814" w:rsidP="00EA3C71">
            <w:pPr>
              <w:pStyle w:val="CRCoverPage"/>
              <w:spacing w:after="0"/>
              <w:rPr>
                <w:noProof/>
                <w:sz w:val="8"/>
                <w:szCs w:val="8"/>
              </w:rPr>
            </w:pPr>
          </w:p>
        </w:tc>
      </w:tr>
      <w:tr w:rsidR="00652814" w14:paraId="6F325312" w14:textId="77777777" w:rsidTr="00EA3C71">
        <w:tc>
          <w:tcPr>
            <w:tcW w:w="142" w:type="dxa"/>
            <w:tcBorders>
              <w:left w:val="single" w:sz="4" w:space="0" w:color="auto"/>
            </w:tcBorders>
          </w:tcPr>
          <w:p w14:paraId="53005D81" w14:textId="77777777" w:rsidR="00652814" w:rsidRDefault="00652814" w:rsidP="00EA3C71">
            <w:pPr>
              <w:pStyle w:val="CRCoverPage"/>
              <w:spacing w:after="0"/>
              <w:jc w:val="right"/>
              <w:rPr>
                <w:noProof/>
              </w:rPr>
            </w:pPr>
          </w:p>
        </w:tc>
        <w:tc>
          <w:tcPr>
            <w:tcW w:w="1559" w:type="dxa"/>
            <w:shd w:val="pct30" w:color="FFFF00" w:fill="auto"/>
          </w:tcPr>
          <w:p w14:paraId="50100ACF" w14:textId="77777777" w:rsidR="00652814" w:rsidRPr="00F36FED" w:rsidRDefault="00652814" w:rsidP="00EA3C71">
            <w:pPr>
              <w:pStyle w:val="CRCoverPage"/>
              <w:spacing w:after="0"/>
              <w:jc w:val="right"/>
              <w:rPr>
                <w:b/>
                <w:bCs/>
                <w:noProof/>
                <w:sz w:val="28"/>
              </w:rPr>
            </w:pPr>
            <w:r w:rsidRPr="00F36FED">
              <w:rPr>
                <w:b/>
                <w:bCs/>
                <w:sz w:val="28"/>
                <w:szCs w:val="28"/>
              </w:rPr>
              <w:t>37.213</w:t>
            </w:r>
          </w:p>
        </w:tc>
        <w:tc>
          <w:tcPr>
            <w:tcW w:w="709" w:type="dxa"/>
          </w:tcPr>
          <w:p w14:paraId="127B8516" w14:textId="77777777" w:rsidR="00652814" w:rsidRDefault="00652814" w:rsidP="00EA3C71">
            <w:pPr>
              <w:pStyle w:val="CRCoverPage"/>
              <w:spacing w:after="0"/>
              <w:jc w:val="center"/>
              <w:rPr>
                <w:noProof/>
              </w:rPr>
            </w:pPr>
            <w:r>
              <w:rPr>
                <w:b/>
                <w:noProof/>
                <w:sz w:val="28"/>
              </w:rPr>
              <w:t>CR</w:t>
            </w:r>
          </w:p>
        </w:tc>
        <w:tc>
          <w:tcPr>
            <w:tcW w:w="1276" w:type="dxa"/>
            <w:shd w:val="pct30" w:color="FFFF00" w:fill="auto"/>
          </w:tcPr>
          <w:p w14:paraId="27AD6753" w14:textId="1C62712F" w:rsidR="00652814" w:rsidRPr="00C247C0" w:rsidRDefault="00826548" w:rsidP="00C247C0">
            <w:pPr>
              <w:pStyle w:val="CRCoverPage"/>
              <w:spacing w:after="0"/>
              <w:jc w:val="center"/>
              <w:rPr>
                <w:b/>
                <w:bCs/>
                <w:noProof/>
              </w:rPr>
            </w:pPr>
            <w:r w:rsidRPr="000F23F6">
              <w:rPr>
                <w:b/>
                <w:bCs/>
                <w:noProof/>
                <w:sz w:val="28"/>
                <w:szCs w:val="28"/>
              </w:rPr>
              <w:t>0050</w:t>
            </w:r>
          </w:p>
        </w:tc>
        <w:tc>
          <w:tcPr>
            <w:tcW w:w="709" w:type="dxa"/>
          </w:tcPr>
          <w:p w14:paraId="426195D2" w14:textId="77777777" w:rsidR="00652814" w:rsidRDefault="00652814" w:rsidP="00EA3C71">
            <w:pPr>
              <w:pStyle w:val="CRCoverPage"/>
              <w:tabs>
                <w:tab w:val="right" w:pos="625"/>
              </w:tabs>
              <w:spacing w:after="0"/>
              <w:jc w:val="center"/>
              <w:rPr>
                <w:noProof/>
              </w:rPr>
            </w:pPr>
            <w:r>
              <w:rPr>
                <w:b/>
                <w:bCs/>
                <w:noProof/>
                <w:sz w:val="28"/>
              </w:rPr>
              <w:t>rev</w:t>
            </w:r>
          </w:p>
        </w:tc>
        <w:tc>
          <w:tcPr>
            <w:tcW w:w="992" w:type="dxa"/>
            <w:shd w:val="pct30" w:color="FFFF00" w:fill="auto"/>
          </w:tcPr>
          <w:p w14:paraId="34BD7BBF" w14:textId="15502006" w:rsidR="00652814" w:rsidRPr="00DD5EDC" w:rsidRDefault="00C247C0" w:rsidP="00EA3C71">
            <w:pPr>
              <w:pStyle w:val="CRCoverPage"/>
              <w:spacing w:after="0"/>
              <w:jc w:val="center"/>
              <w:rPr>
                <w:bCs/>
                <w:noProof/>
                <w:sz w:val="28"/>
                <w:szCs w:val="28"/>
              </w:rPr>
            </w:pPr>
            <w:r w:rsidRPr="00DD5EDC">
              <w:rPr>
                <w:bCs/>
                <w:noProof/>
                <w:sz w:val="28"/>
                <w:szCs w:val="28"/>
              </w:rPr>
              <w:t>-</w:t>
            </w:r>
          </w:p>
        </w:tc>
        <w:tc>
          <w:tcPr>
            <w:tcW w:w="2410" w:type="dxa"/>
          </w:tcPr>
          <w:p w14:paraId="64411BC9" w14:textId="77777777" w:rsidR="00652814" w:rsidRDefault="00652814" w:rsidP="00EA3C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D3E036" w14:textId="3F4EF533" w:rsidR="00652814" w:rsidRPr="00F36FED" w:rsidRDefault="00652814" w:rsidP="00EA3C71">
            <w:pPr>
              <w:pStyle w:val="CRCoverPage"/>
              <w:spacing w:after="0"/>
              <w:jc w:val="center"/>
              <w:rPr>
                <w:b/>
                <w:bCs/>
                <w:noProof/>
                <w:sz w:val="28"/>
              </w:rPr>
            </w:pPr>
            <w:r w:rsidRPr="00F36FED">
              <w:rPr>
                <w:b/>
                <w:bCs/>
                <w:sz w:val="28"/>
                <w:szCs w:val="28"/>
              </w:rPr>
              <w:t>1</w:t>
            </w:r>
            <w:r w:rsidR="00C53410">
              <w:rPr>
                <w:b/>
                <w:bCs/>
                <w:sz w:val="28"/>
                <w:szCs w:val="28"/>
              </w:rPr>
              <w:t>8</w:t>
            </w:r>
            <w:r w:rsidRPr="00F36FED">
              <w:rPr>
                <w:b/>
                <w:bCs/>
                <w:sz w:val="28"/>
                <w:szCs w:val="28"/>
              </w:rPr>
              <w:t>.</w:t>
            </w:r>
            <w:r w:rsidR="00C53410">
              <w:rPr>
                <w:b/>
                <w:bCs/>
                <w:sz w:val="28"/>
                <w:szCs w:val="28"/>
              </w:rPr>
              <w:t>0</w:t>
            </w:r>
            <w:r w:rsidRPr="00F36FED">
              <w:rPr>
                <w:b/>
                <w:bCs/>
                <w:sz w:val="28"/>
                <w:szCs w:val="28"/>
              </w:rPr>
              <w:t>.0</w:t>
            </w:r>
          </w:p>
        </w:tc>
        <w:tc>
          <w:tcPr>
            <w:tcW w:w="143" w:type="dxa"/>
            <w:tcBorders>
              <w:right w:val="single" w:sz="4" w:space="0" w:color="auto"/>
            </w:tcBorders>
          </w:tcPr>
          <w:p w14:paraId="4B4D4A90" w14:textId="77777777" w:rsidR="00652814" w:rsidRDefault="00652814" w:rsidP="00EA3C71">
            <w:pPr>
              <w:pStyle w:val="CRCoverPage"/>
              <w:spacing w:after="0"/>
              <w:rPr>
                <w:noProof/>
              </w:rPr>
            </w:pPr>
          </w:p>
        </w:tc>
      </w:tr>
      <w:tr w:rsidR="00652814" w14:paraId="2655684F" w14:textId="77777777" w:rsidTr="00EA3C71">
        <w:tc>
          <w:tcPr>
            <w:tcW w:w="9641" w:type="dxa"/>
            <w:gridSpan w:val="9"/>
            <w:tcBorders>
              <w:left w:val="single" w:sz="4" w:space="0" w:color="auto"/>
              <w:right w:val="single" w:sz="4" w:space="0" w:color="auto"/>
            </w:tcBorders>
          </w:tcPr>
          <w:p w14:paraId="78A9D4CB" w14:textId="77777777" w:rsidR="00652814" w:rsidRDefault="00652814" w:rsidP="00EA3C71">
            <w:pPr>
              <w:pStyle w:val="CRCoverPage"/>
              <w:spacing w:after="0"/>
              <w:rPr>
                <w:noProof/>
              </w:rPr>
            </w:pPr>
          </w:p>
        </w:tc>
      </w:tr>
      <w:tr w:rsidR="00652814" w14:paraId="57D188B0" w14:textId="77777777" w:rsidTr="00EA3C71">
        <w:tc>
          <w:tcPr>
            <w:tcW w:w="9641" w:type="dxa"/>
            <w:gridSpan w:val="9"/>
            <w:tcBorders>
              <w:top w:val="single" w:sz="4" w:space="0" w:color="auto"/>
            </w:tcBorders>
          </w:tcPr>
          <w:p w14:paraId="358F5C37" w14:textId="77777777" w:rsidR="00652814" w:rsidRPr="00F25D98" w:rsidRDefault="00652814" w:rsidP="00EA3C71">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652814" w14:paraId="6B35F9A6" w14:textId="77777777" w:rsidTr="00EA3C71">
        <w:tc>
          <w:tcPr>
            <w:tcW w:w="9641" w:type="dxa"/>
            <w:gridSpan w:val="9"/>
          </w:tcPr>
          <w:p w14:paraId="1C75B88F" w14:textId="77777777" w:rsidR="00652814" w:rsidRDefault="00652814" w:rsidP="00EA3C71">
            <w:pPr>
              <w:pStyle w:val="CRCoverPage"/>
              <w:spacing w:after="0"/>
              <w:rPr>
                <w:noProof/>
                <w:sz w:val="8"/>
                <w:szCs w:val="8"/>
              </w:rPr>
            </w:pPr>
          </w:p>
        </w:tc>
      </w:tr>
    </w:tbl>
    <w:p w14:paraId="10B73BE2" w14:textId="77777777" w:rsidR="00652814" w:rsidRDefault="00652814" w:rsidP="006528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2814" w14:paraId="473F2D58" w14:textId="77777777" w:rsidTr="00EA3C71">
        <w:tc>
          <w:tcPr>
            <w:tcW w:w="2835" w:type="dxa"/>
          </w:tcPr>
          <w:p w14:paraId="60811A33" w14:textId="77777777" w:rsidR="00652814" w:rsidRDefault="00652814" w:rsidP="00EA3C71">
            <w:pPr>
              <w:pStyle w:val="CRCoverPage"/>
              <w:tabs>
                <w:tab w:val="right" w:pos="2751"/>
              </w:tabs>
              <w:spacing w:after="0"/>
              <w:rPr>
                <w:b/>
                <w:i/>
                <w:noProof/>
              </w:rPr>
            </w:pPr>
            <w:r>
              <w:rPr>
                <w:b/>
                <w:i/>
                <w:noProof/>
              </w:rPr>
              <w:t>Proposed change affects:</w:t>
            </w:r>
          </w:p>
        </w:tc>
        <w:tc>
          <w:tcPr>
            <w:tcW w:w="1418" w:type="dxa"/>
          </w:tcPr>
          <w:p w14:paraId="53D71335" w14:textId="77777777" w:rsidR="00652814" w:rsidRDefault="00652814" w:rsidP="00EA3C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08BBAE" w14:textId="77777777" w:rsidR="00652814" w:rsidRDefault="00652814" w:rsidP="00EA3C71">
            <w:pPr>
              <w:pStyle w:val="CRCoverPage"/>
              <w:spacing w:after="0"/>
              <w:jc w:val="center"/>
              <w:rPr>
                <w:b/>
                <w:caps/>
                <w:noProof/>
              </w:rPr>
            </w:pPr>
          </w:p>
        </w:tc>
        <w:tc>
          <w:tcPr>
            <w:tcW w:w="709" w:type="dxa"/>
            <w:tcBorders>
              <w:left w:val="single" w:sz="4" w:space="0" w:color="auto"/>
            </w:tcBorders>
          </w:tcPr>
          <w:p w14:paraId="531503D6" w14:textId="77777777" w:rsidR="00652814" w:rsidRDefault="00652814" w:rsidP="00EA3C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410BDF" w14:textId="77777777" w:rsidR="00652814" w:rsidRDefault="00652814" w:rsidP="00EA3C71">
            <w:pPr>
              <w:pStyle w:val="CRCoverPage"/>
              <w:spacing w:after="0"/>
              <w:jc w:val="center"/>
              <w:rPr>
                <w:b/>
                <w:caps/>
                <w:noProof/>
              </w:rPr>
            </w:pPr>
            <w:r>
              <w:rPr>
                <w:b/>
                <w:caps/>
                <w:noProof/>
              </w:rPr>
              <w:t>X</w:t>
            </w:r>
          </w:p>
        </w:tc>
        <w:tc>
          <w:tcPr>
            <w:tcW w:w="2126" w:type="dxa"/>
          </w:tcPr>
          <w:p w14:paraId="22714FC4" w14:textId="77777777" w:rsidR="00652814" w:rsidRDefault="00652814" w:rsidP="00EA3C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DDF4D" w14:textId="77777777" w:rsidR="00652814" w:rsidRDefault="00652814" w:rsidP="00EA3C71">
            <w:pPr>
              <w:pStyle w:val="CRCoverPage"/>
              <w:spacing w:after="0"/>
              <w:jc w:val="center"/>
              <w:rPr>
                <w:b/>
                <w:caps/>
                <w:noProof/>
              </w:rPr>
            </w:pPr>
            <w:r>
              <w:rPr>
                <w:b/>
                <w:caps/>
                <w:noProof/>
              </w:rPr>
              <w:t>X</w:t>
            </w:r>
          </w:p>
        </w:tc>
        <w:tc>
          <w:tcPr>
            <w:tcW w:w="1418" w:type="dxa"/>
            <w:tcBorders>
              <w:left w:val="nil"/>
            </w:tcBorders>
          </w:tcPr>
          <w:p w14:paraId="5F3C89A7" w14:textId="77777777" w:rsidR="00652814" w:rsidRDefault="00652814" w:rsidP="00EA3C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9AF19" w14:textId="77777777" w:rsidR="00652814" w:rsidRDefault="00652814" w:rsidP="00EA3C71">
            <w:pPr>
              <w:pStyle w:val="CRCoverPage"/>
              <w:spacing w:after="0"/>
              <w:jc w:val="center"/>
              <w:rPr>
                <w:b/>
                <w:bCs/>
                <w:caps/>
                <w:noProof/>
              </w:rPr>
            </w:pPr>
          </w:p>
        </w:tc>
      </w:tr>
    </w:tbl>
    <w:p w14:paraId="5DBB6BF3" w14:textId="77777777" w:rsidR="00652814" w:rsidRDefault="00652814" w:rsidP="006528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2814" w14:paraId="16E76B11" w14:textId="77777777" w:rsidTr="00EA3C71">
        <w:tc>
          <w:tcPr>
            <w:tcW w:w="9640" w:type="dxa"/>
            <w:gridSpan w:val="11"/>
          </w:tcPr>
          <w:p w14:paraId="7A292117" w14:textId="77777777" w:rsidR="00652814" w:rsidRDefault="00652814" w:rsidP="00EA3C71">
            <w:pPr>
              <w:pStyle w:val="CRCoverPage"/>
              <w:spacing w:after="0"/>
              <w:rPr>
                <w:noProof/>
                <w:sz w:val="8"/>
                <w:szCs w:val="8"/>
              </w:rPr>
            </w:pPr>
          </w:p>
        </w:tc>
      </w:tr>
      <w:tr w:rsidR="00652814" w14:paraId="671ABF1E" w14:textId="77777777" w:rsidTr="00EA3C71">
        <w:tc>
          <w:tcPr>
            <w:tcW w:w="1843" w:type="dxa"/>
            <w:tcBorders>
              <w:top w:val="single" w:sz="4" w:space="0" w:color="auto"/>
              <w:left w:val="single" w:sz="4" w:space="0" w:color="auto"/>
            </w:tcBorders>
          </w:tcPr>
          <w:p w14:paraId="47031A75" w14:textId="77777777" w:rsidR="00652814" w:rsidRDefault="00652814" w:rsidP="00EA3C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1AC595" w14:textId="5F1586ED" w:rsidR="00652814" w:rsidRDefault="00F513DF" w:rsidP="00EA3C71">
            <w:pPr>
              <w:pStyle w:val="CRCoverPage"/>
              <w:spacing w:after="0"/>
              <w:ind w:left="100"/>
              <w:rPr>
                <w:noProof/>
              </w:rPr>
            </w:pPr>
            <w:r>
              <w:t>Maintenance</w:t>
            </w:r>
            <w:r w:rsidR="00652814">
              <w:t xml:space="preserve"> of NR </w:t>
            </w:r>
            <w:proofErr w:type="spellStart"/>
            <w:r w:rsidR="00817F3E">
              <w:t>S</w:t>
            </w:r>
            <w:r w:rsidR="00652814">
              <w:t>idelink</w:t>
            </w:r>
            <w:proofErr w:type="spellEnd"/>
            <w:r w:rsidR="00652814">
              <w:t xml:space="preserve"> operation on shared spectrum</w:t>
            </w:r>
          </w:p>
        </w:tc>
      </w:tr>
      <w:tr w:rsidR="00652814" w14:paraId="4BE556D9" w14:textId="77777777" w:rsidTr="00EA3C71">
        <w:tc>
          <w:tcPr>
            <w:tcW w:w="1843" w:type="dxa"/>
            <w:tcBorders>
              <w:left w:val="single" w:sz="4" w:space="0" w:color="auto"/>
            </w:tcBorders>
          </w:tcPr>
          <w:p w14:paraId="0822C183" w14:textId="77777777" w:rsidR="00652814" w:rsidRDefault="00652814" w:rsidP="00EA3C71">
            <w:pPr>
              <w:pStyle w:val="CRCoverPage"/>
              <w:spacing w:after="0"/>
              <w:rPr>
                <w:b/>
                <w:i/>
                <w:noProof/>
                <w:sz w:val="8"/>
                <w:szCs w:val="8"/>
              </w:rPr>
            </w:pPr>
          </w:p>
        </w:tc>
        <w:tc>
          <w:tcPr>
            <w:tcW w:w="7797" w:type="dxa"/>
            <w:gridSpan w:val="10"/>
            <w:tcBorders>
              <w:right w:val="single" w:sz="4" w:space="0" w:color="auto"/>
            </w:tcBorders>
          </w:tcPr>
          <w:p w14:paraId="38666960" w14:textId="77777777" w:rsidR="00652814" w:rsidRDefault="00652814" w:rsidP="00EA3C71">
            <w:pPr>
              <w:pStyle w:val="CRCoverPage"/>
              <w:spacing w:after="0"/>
              <w:rPr>
                <w:noProof/>
                <w:sz w:val="8"/>
                <w:szCs w:val="8"/>
              </w:rPr>
            </w:pPr>
          </w:p>
        </w:tc>
      </w:tr>
      <w:tr w:rsidR="00652814" w14:paraId="459AAEC6" w14:textId="77777777" w:rsidTr="00EA3C71">
        <w:tc>
          <w:tcPr>
            <w:tcW w:w="1843" w:type="dxa"/>
            <w:tcBorders>
              <w:left w:val="single" w:sz="4" w:space="0" w:color="auto"/>
            </w:tcBorders>
          </w:tcPr>
          <w:p w14:paraId="3841ADE8" w14:textId="77777777" w:rsidR="00652814" w:rsidRDefault="00652814" w:rsidP="00EA3C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B96669" w14:textId="77777777" w:rsidR="00652814" w:rsidRDefault="00652814" w:rsidP="00EA3C71">
            <w:pPr>
              <w:pStyle w:val="CRCoverPage"/>
              <w:spacing w:after="0"/>
              <w:ind w:left="100"/>
              <w:rPr>
                <w:noProof/>
              </w:rPr>
            </w:pPr>
            <w:r>
              <w:t>Ericsson</w:t>
            </w:r>
          </w:p>
        </w:tc>
      </w:tr>
      <w:tr w:rsidR="00652814" w14:paraId="55F06CB8" w14:textId="77777777" w:rsidTr="00EA3C71">
        <w:tc>
          <w:tcPr>
            <w:tcW w:w="1843" w:type="dxa"/>
            <w:tcBorders>
              <w:left w:val="single" w:sz="4" w:space="0" w:color="auto"/>
            </w:tcBorders>
          </w:tcPr>
          <w:p w14:paraId="5A2FB998" w14:textId="77777777" w:rsidR="00652814" w:rsidRDefault="00652814" w:rsidP="00EA3C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EFE9FC" w14:textId="77777777" w:rsidR="00652814" w:rsidRDefault="00652814" w:rsidP="00EA3C71">
            <w:pPr>
              <w:pStyle w:val="CRCoverPage"/>
              <w:spacing w:after="0"/>
              <w:ind w:left="100"/>
              <w:rPr>
                <w:noProof/>
              </w:rPr>
            </w:pPr>
            <w:r>
              <w:t>R1</w:t>
            </w:r>
          </w:p>
        </w:tc>
      </w:tr>
      <w:tr w:rsidR="00652814" w14:paraId="5AC1E218" w14:textId="77777777" w:rsidTr="00EA3C71">
        <w:tc>
          <w:tcPr>
            <w:tcW w:w="1843" w:type="dxa"/>
            <w:tcBorders>
              <w:left w:val="single" w:sz="4" w:space="0" w:color="auto"/>
            </w:tcBorders>
          </w:tcPr>
          <w:p w14:paraId="0387B892" w14:textId="77777777" w:rsidR="00652814" w:rsidRDefault="00652814" w:rsidP="00EA3C71">
            <w:pPr>
              <w:pStyle w:val="CRCoverPage"/>
              <w:spacing w:after="0"/>
              <w:rPr>
                <w:b/>
                <w:i/>
                <w:noProof/>
                <w:sz w:val="8"/>
                <w:szCs w:val="8"/>
              </w:rPr>
            </w:pPr>
          </w:p>
        </w:tc>
        <w:tc>
          <w:tcPr>
            <w:tcW w:w="7797" w:type="dxa"/>
            <w:gridSpan w:val="10"/>
            <w:tcBorders>
              <w:right w:val="single" w:sz="4" w:space="0" w:color="auto"/>
            </w:tcBorders>
          </w:tcPr>
          <w:p w14:paraId="08C077D5" w14:textId="77777777" w:rsidR="00652814" w:rsidRDefault="00652814" w:rsidP="00EA3C71">
            <w:pPr>
              <w:pStyle w:val="CRCoverPage"/>
              <w:spacing w:after="0"/>
              <w:rPr>
                <w:noProof/>
                <w:sz w:val="8"/>
                <w:szCs w:val="8"/>
              </w:rPr>
            </w:pPr>
          </w:p>
        </w:tc>
      </w:tr>
      <w:tr w:rsidR="00652814" w14:paraId="1F74CFA0" w14:textId="77777777" w:rsidTr="00EA3C71">
        <w:tc>
          <w:tcPr>
            <w:tcW w:w="1843" w:type="dxa"/>
            <w:tcBorders>
              <w:left w:val="single" w:sz="4" w:space="0" w:color="auto"/>
            </w:tcBorders>
          </w:tcPr>
          <w:p w14:paraId="5B0BAA01" w14:textId="77777777" w:rsidR="00652814" w:rsidRDefault="00652814" w:rsidP="00EA3C71">
            <w:pPr>
              <w:pStyle w:val="CRCoverPage"/>
              <w:tabs>
                <w:tab w:val="right" w:pos="1759"/>
              </w:tabs>
              <w:spacing w:after="0"/>
              <w:rPr>
                <w:b/>
                <w:i/>
                <w:noProof/>
              </w:rPr>
            </w:pPr>
            <w:r>
              <w:rPr>
                <w:b/>
                <w:i/>
                <w:noProof/>
              </w:rPr>
              <w:t>Work item code:</w:t>
            </w:r>
          </w:p>
        </w:tc>
        <w:tc>
          <w:tcPr>
            <w:tcW w:w="3686" w:type="dxa"/>
            <w:gridSpan w:val="5"/>
            <w:shd w:val="pct30" w:color="FFFF00" w:fill="auto"/>
          </w:tcPr>
          <w:p w14:paraId="6985C8CB" w14:textId="77777777" w:rsidR="00652814" w:rsidRDefault="00652814" w:rsidP="00EA3C71">
            <w:pPr>
              <w:pStyle w:val="CRCoverPage"/>
              <w:spacing w:after="0"/>
              <w:ind w:left="100"/>
              <w:rPr>
                <w:noProof/>
              </w:rPr>
            </w:pPr>
            <w:r>
              <w:rPr>
                <w:noProof/>
                <w:lang w:eastAsia="zh-CN"/>
              </w:rPr>
              <w:t>NR_SL_enh2</w:t>
            </w:r>
            <w:r>
              <w:t>-Core</w:t>
            </w:r>
          </w:p>
        </w:tc>
        <w:tc>
          <w:tcPr>
            <w:tcW w:w="567" w:type="dxa"/>
            <w:tcBorders>
              <w:left w:val="nil"/>
            </w:tcBorders>
          </w:tcPr>
          <w:p w14:paraId="4C750B2E" w14:textId="77777777" w:rsidR="00652814" w:rsidRDefault="00652814" w:rsidP="00EA3C71">
            <w:pPr>
              <w:pStyle w:val="CRCoverPage"/>
              <w:spacing w:after="0"/>
              <w:ind w:right="100"/>
              <w:rPr>
                <w:noProof/>
              </w:rPr>
            </w:pPr>
          </w:p>
        </w:tc>
        <w:tc>
          <w:tcPr>
            <w:tcW w:w="1417" w:type="dxa"/>
            <w:gridSpan w:val="3"/>
            <w:tcBorders>
              <w:left w:val="nil"/>
            </w:tcBorders>
          </w:tcPr>
          <w:p w14:paraId="413AD215" w14:textId="77777777" w:rsidR="00652814" w:rsidRDefault="00652814" w:rsidP="00EA3C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A3877" w14:textId="0F72EC3C" w:rsidR="00652814" w:rsidRDefault="00652814" w:rsidP="00EA3C71">
            <w:pPr>
              <w:pStyle w:val="CRCoverPage"/>
              <w:spacing w:after="0"/>
              <w:ind w:left="100"/>
              <w:rPr>
                <w:noProof/>
              </w:rPr>
            </w:pPr>
            <w:r w:rsidRPr="000D7FBD">
              <w:t>2023-</w:t>
            </w:r>
            <w:r w:rsidR="00C53410" w:rsidRPr="000D7FBD">
              <w:t>1</w:t>
            </w:r>
            <w:r w:rsidR="00827F6E">
              <w:t>2-01</w:t>
            </w:r>
          </w:p>
        </w:tc>
      </w:tr>
      <w:tr w:rsidR="00652814" w14:paraId="105DE6B5" w14:textId="77777777" w:rsidTr="00EA3C71">
        <w:tc>
          <w:tcPr>
            <w:tcW w:w="1843" w:type="dxa"/>
            <w:tcBorders>
              <w:left w:val="single" w:sz="4" w:space="0" w:color="auto"/>
            </w:tcBorders>
          </w:tcPr>
          <w:p w14:paraId="5F4DEEE9" w14:textId="77777777" w:rsidR="00652814" w:rsidRDefault="00652814" w:rsidP="00EA3C71">
            <w:pPr>
              <w:pStyle w:val="CRCoverPage"/>
              <w:spacing w:after="0"/>
              <w:rPr>
                <w:b/>
                <w:i/>
                <w:noProof/>
                <w:sz w:val="8"/>
                <w:szCs w:val="8"/>
              </w:rPr>
            </w:pPr>
          </w:p>
        </w:tc>
        <w:tc>
          <w:tcPr>
            <w:tcW w:w="1986" w:type="dxa"/>
            <w:gridSpan w:val="4"/>
          </w:tcPr>
          <w:p w14:paraId="4BD34CEA" w14:textId="77777777" w:rsidR="00652814" w:rsidRDefault="00652814" w:rsidP="00EA3C71">
            <w:pPr>
              <w:pStyle w:val="CRCoverPage"/>
              <w:spacing w:after="0"/>
              <w:rPr>
                <w:noProof/>
                <w:sz w:val="8"/>
                <w:szCs w:val="8"/>
              </w:rPr>
            </w:pPr>
          </w:p>
        </w:tc>
        <w:tc>
          <w:tcPr>
            <w:tcW w:w="2267" w:type="dxa"/>
            <w:gridSpan w:val="2"/>
          </w:tcPr>
          <w:p w14:paraId="043A98E9" w14:textId="77777777" w:rsidR="00652814" w:rsidRDefault="00652814" w:rsidP="00EA3C71">
            <w:pPr>
              <w:pStyle w:val="CRCoverPage"/>
              <w:spacing w:after="0"/>
              <w:rPr>
                <w:noProof/>
                <w:sz w:val="8"/>
                <w:szCs w:val="8"/>
              </w:rPr>
            </w:pPr>
          </w:p>
        </w:tc>
        <w:tc>
          <w:tcPr>
            <w:tcW w:w="1417" w:type="dxa"/>
            <w:gridSpan w:val="3"/>
          </w:tcPr>
          <w:p w14:paraId="5708C556" w14:textId="77777777" w:rsidR="00652814" w:rsidRDefault="00652814" w:rsidP="00EA3C71">
            <w:pPr>
              <w:pStyle w:val="CRCoverPage"/>
              <w:spacing w:after="0"/>
              <w:rPr>
                <w:noProof/>
                <w:sz w:val="8"/>
                <w:szCs w:val="8"/>
              </w:rPr>
            </w:pPr>
          </w:p>
        </w:tc>
        <w:tc>
          <w:tcPr>
            <w:tcW w:w="2127" w:type="dxa"/>
            <w:tcBorders>
              <w:right w:val="single" w:sz="4" w:space="0" w:color="auto"/>
            </w:tcBorders>
          </w:tcPr>
          <w:p w14:paraId="068751E8" w14:textId="77777777" w:rsidR="00652814" w:rsidRDefault="00652814" w:rsidP="00EA3C71">
            <w:pPr>
              <w:pStyle w:val="CRCoverPage"/>
              <w:spacing w:after="0"/>
              <w:rPr>
                <w:noProof/>
                <w:sz w:val="8"/>
                <w:szCs w:val="8"/>
              </w:rPr>
            </w:pPr>
          </w:p>
        </w:tc>
      </w:tr>
      <w:tr w:rsidR="00652814" w14:paraId="03139328" w14:textId="77777777" w:rsidTr="00EA3C71">
        <w:trPr>
          <w:cantSplit/>
        </w:trPr>
        <w:tc>
          <w:tcPr>
            <w:tcW w:w="1843" w:type="dxa"/>
            <w:tcBorders>
              <w:left w:val="single" w:sz="4" w:space="0" w:color="auto"/>
            </w:tcBorders>
          </w:tcPr>
          <w:p w14:paraId="7D6874C8" w14:textId="77777777" w:rsidR="00652814" w:rsidRDefault="00652814" w:rsidP="00EA3C71">
            <w:pPr>
              <w:pStyle w:val="CRCoverPage"/>
              <w:tabs>
                <w:tab w:val="right" w:pos="1759"/>
              </w:tabs>
              <w:spacing w:after="0"/>
              <w:rPr>
                <w:b/>
                <w:i/>
                <w:noProof/>
              </w:rPr>
            </w:pPr>
            <w:r>
              <w:rPr>
                <w:b/>
                <w:i/>
                <w:noProof/>
              </w:rPr>
              <w:t>Category:</w:t>
            </w:r>
          </w:p>
        </w:tc>
        <w:tc>
          <w:tcPr>
            <w:tcW w:w="851" w:type="dxa"/>
            <w:shd w:val="pct30" w:color="FFFF00" w:fill="auto"/>
          </w:tcPr>
          <w:p w14:paraId="2B55245A" w14:textId="5E47CDD7" w:rsidR="00652814" w:rsidRDefault="00871144" w:rsidP="00EA3C71">
            <w:pPr>
              <w:pStyle w:val="CRCoverPage"/>
              <w:spacing w:after="0"/>
              <w:ind w:left="100" w:right="-609"/>
              <w:rPr>
                <w:b/>
                <w:noProof/>
              </w:rPr>
            </w:pPr>
            <w:r>
              <w:t>F</w:t>
            </w:r>
          </w:p>
        </w:tc>
        <w:tc>
          <w:tcPr>
            <w:tcW w:w="3402" w:type="dxa"/>
            <w:gridSpan w:val="5"/>
            <w:tcBorders>
              <w:left w:val="nil"/>
            </w:tcBorders>
          </w:tcPr>
          <w:p w14:paraId="7C6068BC" w14:textId="77777777" w:rsidR="00652814" w:rsidRDefault="00652814" w:rsidP="00EA3C71">
            <w:pPr>
              <w:pStyle w:val="CRCoverPage"/>
              <w:spacing w:after="0"/>
              <w:rPr>
                <w:noProof/>
              </w:rPr>
            </w:pPr>
          </w:p>
        </w:tc>
        <w:tc>
          <w:tcPr>
            <w:tcW w:w="1417" w:type="dxa"/>
            <w:gridSpan w:val="3"/>
            <w:tcBorders>
              <w:left w:val="nil"/>
            </w:tcBorders>
          </w:tcPr>
          <w:p w14:paraId="199EDE8C" w14:textId="77777777" w:rsidR="00652814" w:rsidRDefault="00652814" w:rsidP="00EA3C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CC6A36" w14:textId="77777777" w:rsidR="00652814" w:rsidRDefault="00652814" w:rsidP="00EA3C71">
            <w:pPr>
              <w:pStyle w:val="CRCoverPage"/>
              <w:spacing w:after="0"/>
              <w:ind w:left="100"/>
              <w:rPr>
                <w:noProof/>
              </w:rPr>
            </w:pPr>
            <w:r>
              <w:t>Rel-18</w:t>
            </w:r>
          </w:p>
        </w:tc>
      </w:tr>
      <w:tr w:rsidR="00652814" w14:paraId="1A58FCEB" w14:textId="77777777" w:rsidTr="00EA3C71">
        <w:tc>
          <w:tcPr>
            <w:tcW w:w="1843" w:type="dxa"/>
            <w:tcBorders>
              <w:left w:val="single" w:sz="4" w:space="0" w:color="auto"/>
              <w:bottom w:val="single" w:sz="4" w:space="0" w:color="auto"/>
            </w:tcBorders>
          </w:tcPr>
          <w:p w14:paraId="21010A9F" w14:textId="77777777" w:rsidR="00652814" w:rsidRDefault="00652814" w:rsidP="00EA3C71">
            <w:pPr>
              <w:pStyle w:val="CRCoverPage"/>
              <w:spacing w:after="0"/>
              <w:rPr>
                <w:b/>
                <w:i/>
                <w:noProof/>
              </w:rPr>
            </w:pPr>
          </w:p>
        </w:tc>
        <w:tc>
          <w:tcPr>
            <w:tcW w:w="4677" w:type="dxa"/>
            <w:gridSpan w:val="8"/>
            <w:tcBorders>
              <w:bottom w:val="single" w:sz="4" w:space="0" w:color="auto"/>
            </w:tcBorders>
          </w:tcPr>
          <w:p w14:paraId="40014C3B" w14:textId="77777777" w:rsidR="00652814" w:rsidRDefault="00652814" w:rsidP="00EA3C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D65571" w14:textId="77777777" w:rsidR="00652814" w:rsidRDefault="00652814" w:rsidP="00EA3C7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989A02" w14:textId="77777777" w:rsidR="00652814" w:rsidRPr="007C2097" w:rsidRDefault="00652814" w:rsidP="00EA3C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2814" w14:paraId="3F9F639D" w14:textId="77777777" w:rsidTr="00EA3C71">
        <w:tc>
          <w:tcPr>
            <w:tcW w:w="1843" w:type="dxa"/>
          </w:tcPr>
          <w:p w14:paraId="62EB9411" w14:textId="77777777" w:rsidR="00652814" w:rsidRDefault="00652814" w:rsidP="00EA3C71">
            <w:pPr>
              <w:pStyle w:val="CRCoverPage"/>
              <w:spacing w:after="0"/>
              <w:rPr>
                <w:b/>
                <w:i/>
                <w:noProof/>
                <w:sz w:val="8"/>
                <w:szCs w:val="8"/>
              </w:rPr>
            </w:pPr>
          </w:p>
        </w:tc>
        <w:tc>
          <w:tcPr>
            <w:tcW w:w="7797" w:type="dxa"/>
            <w:gridSpan w:val="10"/>
          </w:tcPr>
          <w:p w14:paraId="029C4212" w14:textId="77777777" w:rsidR="00652814" w:rsidRDefault="00652814" w:rsidP="00EA3C71">
            <w:pPr>
              <w:pStyle w:val="CRCoverPage"/>
              <w:spacing w:after="0"/>
              <w:rPr>
                <w:noProof/>
                <w:sz w:val="8"/>
                <w:szCs w:val="8"/>
              </w:rPr>
            </w:pPr>
          </w:p>
        </w:tc>
      </w:tr>
      <w:tr w:rsidR="00652814" w14:paraId="0C5ABDB6" w14:textId="77777777" w:rsidTr="00EA3C71">
        <w:tc>
          <w:tcPr>
            <w:tcW w:w="2694" w:type="dxa"/>
            <w:gridSpan w:val="2"/>
            <w:tcBorders>
              <w:top w:val="single" w:sz="4" w:space="0" w:color="auto"/>
              <w:left w:val="single" w:sz="4" w:space="0" w:color="auto"/>
            </w:tcBorders>
          </w:tcPr>
          <w:p w14:paraId="60BD44EB" w14:textId="77777777" w:rsidR="00652814" w:rsidRDefault="00652814" w:rsidP="00EA3C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49F0F1" w14:textId="4F92E1E6" w:rsidR="002B6E1E" w:rsidRPr="00DD514E" w:rsidRDefault="00BC509F" w:rsidP="00BC509F">
            <w:pPr>
              <w:rPr>
                <w:rFonts w:ascii="Arial" w:hAnsi="Arial" w:cs="Arial"/>
              </w:rPr>
            </w:pPr>
            <w:r w:rsidRPr="00DD514E">
              <w:rPr>
                <w:rFonts w:ascii="Arial" w:hAnsi="Arial" w:cs="Arial"/>
              </w:rPr>
              <w:t>1)</w:t>
            </w:r>
            <w:r w:rsidR="00E44102" w:rsidRPr="00DD514E">
              <w:rPr>
                <w:rFonts w:ascii="Arial" w:hAnsi="Arial" w:cs="Arial"/>
              </w:rPr>
              <w:t>The current specification only mandates the UE to use the highest CAPC value among the associated CAPC values with the multiple TBs for performing the Type 1 channel access procedure. This does not include the case when S-SSB / PSFCH is transmitted within the same channel occupancy.</w:t>
            </w:r>
          </w:p>
          <w:p w14:paraId="547F0C43" w14:textId="02FDDA9D" w:rsidR="00AC252B" w:rsidRPr="00DD514E" w:rsidRDefault="00DE0C83" w:rsidP="00AC252B">
            <w:pPr>
              <w:pStyle w:val="CRCoverPage"/>
              <w:spacing w:after="0"/>
              <w:rPr>
                <w:rFonts w:cs="Arial"/>
              </w:rPr>
            </w:pPr>
            <w:r w:rsidRPr="00DD514E">
              <w:rPr>
                <w:rFonts w:cs="Arial"/>
              </w:rPr>
              <w:t>2</w:t>
            </w:r>
            <w:r w:rsidR="00AC252B" w:rsidRPr="00DD514E">
              <w:rPr>
                <w:rFonts w:cs="Arial"/>
              </w:rPr>
              <w:t>) In the current specification, it is still unclear how a UE can determine the value of X in the following case.</w:t>
            </w:r>
          </w:p>
          <w:p w14:paraId="18774D12" w14:textId="29063D09" w:rsidR="00AC252B" w:rsidRPr="00DD514E" w:rsidRDefault="00AC252B" w:rsidP="00AC252B">
            <w:pPr>
              <w:rPr>
                <w:rFonts w:ascii="Arial" w:hAnsi="Arial" w:cs="Arial"/>
              </w:rPr>
            </w:pPr>
            <w:r w:rsidRPr="00DD514E">
              <w:rPr>
                <w:rFonts w:ascii="Arial" w:hAnsi="Arial" w:cs="Arial"/>
              </w:rPr>
              <w:t xml:space="preserve">If the latest </w:t>
            </w:r>
            <m:oMath>
              <m:r>
                <w:rPr>
                  <w:rFonts w:ascii="Cambria Math" w:eastAsia="+mn-ea" w:hAnsi="Cambria Math" w:cs="Arial"/>
                  <w:kern w:val="24"/>
                </w:rPr>
                <m:t>C</m:t>
              </m:r>
              <m:sSub>
                <m:sSubPr>
                  <m:ctrlPr>
                    <w:rPr>
                      <w:rFonts w:ascii="Cambria Math" w:eastAsia="+mn-ea" w:hAnsi="Cambria Math" w:cs="Arial"/>
                      <w:i/>
                      <w:iCs/>
                      <w:kern w:val="24"/>
                    </w:rPr>
                  </m:ctrlPr>
                </m:sSubPr>
                <m:e>
                  <m:r>
                    <w:rPr>
                      <w:rFonts w:ascii="Cambria Math" w:eastAsia="+mn-ea" w:hAnsi="Cambria Math" w:cs="Arial"/>
                      <w:kern w:val="24"/>
                    </w:rPr>
                    <m:t>W</m:t>
                  </m:r>
                </m:e>
                <m:sub>
                  <m:r>
                    <w:rPr>
                      <w:rFonts w:ascii="Cambria Math" w:eastAsia="+mn-ea" w:hAnsi="Cambria Math" w:cs="Arial"/>
                      <w:kern w:val="24"/>
                    </w:rPr>
                    <m:t>p</m:t>
                  </m:r>
                </m:sub>
              </m:sSub>
              <m:r>
                <w:rPr>
                  <w:rFonts w:ascii="Cambria Math" w:eastAsia="+mn-ea" w:hAnsi="Cambria Math" w:cs="Arial"/>
                  <w:kern w:val="24"/>
                </w:rPr>
                <m:t>≠C</m:t>
              </m:r>
              <m:sSub>
                <m:sSubPr>
                  <m:ctrlPr>
                    <w:rPr>
                      <w:rFonts w:ascii="Cambria Math" w:eastAsia="+mn-ea" w:hAnsi="Cambria Math" w:cs="Arial"/>
                      <w:i/>
                      <w:iCs/>
                      <w:kern w:val="24"/>
                    </w:rPr>
                  </m:ctrlPr>
                </m:sSubPr>
                <m:e>
                  <m:r>
                    <w:rPr>
                      <w:rFonts w:ascii="Cambria Math" w:eastAsia="+mn-ea" w:hAnsi="Cambria Math" w:cs="Arial"/>
                      <w:kern w:val="24"/>
                    </w:rPr>
                    <m:t>W</m:t>
                  </m:r>
                </m:e>
                <m:sub>
                  <m:r>
                    <w:rPr>
                      <w:rFonts w:ascii="Cambria Math" w:eastAsia="+mn-ea" w:hAnsi="Cambria Math" w:cs="Arial"/>
                      <w:kern w:val="24"/>
                    </w:rPr>
                    <m:t>max,p</m:t>
                  </m:r>
                </m:sub>
              </m:sSub>
            </m:oMath>
            <w:r w:rsidRPr="00DD514E">
              <w:rPr>
                <w:rFonts w:ascii="Arial" w:hAnsi="Arial" w:cs="Arial"/>
                <w:lang w:eastAsia="ko-KR"/>
              </w:rPr>
              <w:t xml:space="preserve"> value is consecutively used for [X] times for generation of </w:t>
            </w:r>
            <m:oMath>
              <m:sSub>
                <m:sSubPr>
                  <m:ctrlPr>
                    <w:rPr>
                      <w:rFonts w:ascii="Cambria Math" w:eastAsia="+mn-ea" w:hAnsi="Cambria Math" w:cs="Arial"/>
                      <w:i/>
                      <w:iCs/>
                      <w:kern w:val="24"/>
                    </w:rPr>
                  </m:ctrlPr>
                </m:sSubPr>
                <m:e>
                  <m:r>
                    <w:rPr>
                      <w:rFonts w:ascii="Cambria Math" w:eastAsia="+mn-ea" w:hAnsi="Cambria Math" w:cs="Arial"/>
                      <w:kern w:val="24"/>
                    </w:rPr>
                    <m:t>N</m:t>
                  </m:r>
                </m:e>
                <m:sub>
                  <m:r>
                    <w:rPr>
                      <w:rFonts w:ascii="Cambria Math" w:eastAsia="+mn-ea" w:hAnsi="Cambria Math" w:cs="Arial"/>
                      <w:kern w:val="24"/>
                    </w:rPr>
                    <m:t>init</m:t>
                  </m:r>
                </m:sub>
              </m:sSub>
            </m:oMath>
            <w:r w:rsidRPr="00DD514E">
              <w:rPr>
                <w:rFonts w:ascii="Arial" w:hAnsi="Arial" w:cs="Arial"/>
                <w:iCs/>
                <w:kern w:val="24"/>
              </w:rPr>
              <w:t xml:space="preserve"> as described in clause 4.5.1 for SL transmission(s) including PSSCH(s) without associated explicit HARQ-ACK feedback(s), the </w:t>
            </w:r>
            <m:oMath>
              <m:sSub>
                <m:sSubPr>
                  <m:ctrlPr>
                    <w:rPr>
                      <w:rFonts w:ascii="Cambria Math" w:hAnsi="Cambria Math" w:cs="Arial"/>
                      <w:i/>
                    </w:rPr>
                  </m:ctrlPr>
                </m:sSubPr>
                <m:e>
                  <m:r>
                    <w:rPr>
                      <w:rFonts w:ascii="Cambria Math" w:hAnsi="Cambria Math" w:cs="Arial"/>
                    </w:rPr>
                    <m:t>CW</m:t>
                  </m:r>
                </m:e>
                <m:sub>
                  <m:r>
                    <w:rPr>
                      <w:rFonts w:ascii="Cambria Math" w:hAnsi="Cambria Math" w:cs="Arial"/>
                    </w:rPr>
                    <m:t>p</m:t>
                  </m:r>
                </m:sub>
              </m:sSub>
            </m:oMath>
            <w:r w:rsidRPr="00DD514E">
              <w:rPr>
                <w:rFonts w:ascii="Arial" w:hAnsi="Arial" w:cs="Arial"/>
                <w:lang w:val="en-US"/>
              </w:rPr>
              <w:t xml:space="preserve"> is increased for every priority class </w:t>
            </w:r>
            <m:oMath>
              <m:r>
                <w:rPr>
                  <w:rFonts w:ascii="Cambria Math" w:hAnsi="Cambria Math" w:cs="Arial"/>
                </w:rPr>
                <m:t>p∈</m:t>
              </m:r>
              <m:d>
                <m:dPr>
                  <m:begChr m:val="{"/>
                  <m:endChr m:val="}"/>
                  <m:ctrlPr>
                    <w:rPr>
                      <w:rFonts w:ascii="Cambria Math" w:hAnsi="Cambria Math" w:cs="Arial"/>
                      <w:i/>
                    </w:rPr>
                  </m:ctrlPr>
                </m:dPr>
                <m:e>
                  <m:r>
                    <w:rPr>
                      <w:rFonts w:ascii="Cambria Math" w:hAnsi="Cambria Math" w:cs="Arial"/>
                    </w:rPr>
                    <m:t>1,2,3,4</m:t>
                  </m:r>
                </m:e>
              </m:d>
            </m:oMath>
            <w:r w:rsidRPr="00DD514E">
              <w:rPr>
                <w:rFonts w:ascii="Arial" w:hAnsi="Arial" w:cs="Arial"/>
              </w:rPr>
              <w:t xml:space="preserve"> </w:t>
            </w:r>
            <w:r w:rsidRPr="00DD514E">
              <w:rPr>
                <w:rFonts w:ascii="Arial" w:hAnsi="Arial" w:cs="Arial"/>
                <w:lang w:val="en-US"/>
              </w:rPr>
              <w:t>to the next higher allowed value.</w:t>
            </w:r>
          </w:p>
          <w:p w14:paraId="2EA1C4A4" w14:textId="4AF47A85" w:rsidR="004133C1" w:rsidRPr="00DD514E" w:rsidRDefault="00DE0C83" w:rsidP="00BC509F">
            <w:pPr>
              <w:rPr>
                <w:rFonts w:ascii="Arial" w:hAnsi="Arial" w:cs="Arial"/>
              </w:rPr>
            </w:pPr>
            <w:r w:rsidRPr="00DD514E">
              <w:rPr>
                <w:rFonts w:ascii="Arial" w:hAnsi="Arial" w:cs="Arial"/>
              </w:rPr>
              <w:t>3</w:t>
            </w:r>
            <w:r w:rsidR="004133C1" w:rsidRPr="00DD514E">
              <w:rPr>
                <w:rFonts w:ascii="Arial" w:hAnsi="Arial" w:cs="Arial"/>
              </w:rPr>
              <w:t>) In the current specification, it is unclear whether the multi-channel access procedures based on NR-U UL mechanism is supported for PSFCH transmissions.</w:t>
            </w:r>
            <w:r w:rsidR="00994FBE" w:rsidRPr="00DD514E">
              <w:rPr>
                <w:rFonts w:ascii="Arial" w:hAnsi="Arial" w:cs="Arial"/>
              </w:rPr>
              <w:t xml:space="preserve"> Also, the condi</w:t>
            </w:r>
            <w:r w:rsidR="00361BDE" w:rsidRPr="00DD514E">
              <w:rPr>
                <w:rFonts w:ascii="Arial" w:hAnsi="Arial" w:cs="Arial"/>
              </w:rPr>
              <w:t xml:space="preserve">tion on same duration of channel occupancy on channels </w:t>
            </w:r>
            <w:r w:rsidRPr="00DD514E">
              <w:rPr>
                <w:rFonts w:ascii="Arial" w:hAnsi="Arial" w:cs="Arial"/>
              </w:rPr>
              <w:t>needs to be captured based on the following agreement:</w:t>
            </w:r>
          </w:p>
          <w:p w14:paraId="4CD0BAC4" w14:textId="77777777" w:rsidR="00DE0C83" w:rsidRPr="00DD514E" w:rsidRDefault="00DE0C83" w:rsidP="00DE0C83">
            <w:pPr>
              <w:rPr>
                <w:rFonts w:ascii="Arial" w:hAnsi="Arial" w:cs="Arial"/>
                <w:bCs/>
                <w:highlight w:val="green"/>
              </w:rPr>
            </w:pPr>
            <w:r w:rsidRPr="00DD514E">
              <w:rPr>
                <w:rFonts w:ascii="Arial" w:hAnsi="Arial" w:cs="Arial"/>
                <w:bCs/>
                <w:highlight w:val="green"/>
              </w:rPr>
              <w:t>Agreement</w:t>
            </w:r>
          </w:p>
          <w:p w14:paraId="7E99CC2A" w14:textId="77777777" w:rsidR="00DE0C83" w:rsidRPr="00DD514E" w:rsidRDefault="00DE0C83" w:rsidP="00DE0C83">
            <w:pPr>
              <w:autoSpaceDE w:val="0"/>
              <w:autoSpaceDN w:val="0"/>
              <w:jc w:val="both"/>
              <w:rPr>
                <w:rFonts w:ascii="Arial" w:hAnsi="Arial" w:cs="Arial"/>
              </w:rPr>
            </w:pPr>
            <w:r w:rsidRPr="00DD514E">
              <w:rPr>
                <w:rFonts w:ascii="Arial" w:hAnsi="Arial" w:cs="Arial"/>
              </w:rPr>
              <w:t xml:space="preserve">After UE successfully performed a multi-channel access procedure for a set of RB sets, </w:t>
            </w:r>
          </w:p>
          <w:p w14:paraId="6D3A54BA" w14:textId="77777777" w:rsidR="00DE0C83" w:rsidRPr="00DD514E" w:rsidRDefault="00DE0C83" w:rsidP="00DE0C83">
            <w:pPr>
              <w:pStyle w:val="ListParagraph"/>
              <w:numPr>
                <w:ilvl w:val="0"/>
                <w:numId w:val="39"/>
              </w:numPr>
              <w:autoSpaceDE w:val="0"/>
              <w:autoSpaceDN w:val="0"/>
              <w:spacing w:after="0" w:line="240" w:lineRule="auto"/>
              <w:contextualSpacing w:val="0"/>
              <w:jc w:val="both"/>
              <w:rPr>
                <w:rFonts w:ascii="Arial" w:hAnsi="Arial" w:cs="Arial"/>
                <w:sz w:val="20"/>
                <w:szCs w:val="20"/>
              </w:rPr>
            </w:pPr>
            <w:r w:rsidRPr="00DD514E">
              <w:rPr>
                <w:rFonts w:ascii="Arial" w:hAnsi="Arial" w:cs="Arial"/>
                <w:sz w:val="20"/>
                <w:szCs w:val="20"/>
              </w:rPr>
              <w:t>A channel occupancy is initiated for the set of RB sets and the UE can use the initiated channel occupancy for own subsequent transmissions (including all S-SSB, PSFCH, PSCCH/PSSCH) when the channel access procedures described in clause 4.5.6.3 is used.</w:t>
            </w:r>
          </w:p>
          <w:p w14:paraId="71D14BF1" w14:textId="77777777" w:rsidR="00DE0C83" w:rsidRPr="00DD514E" w:rsidRDefault="00DE0C83" w:rsidP="00DE0C83">
            <w:pPr>
              <w:pStyle w:val="ListParagraph"/>
              <w:numPr>
                <w:ilvl w:val="0"/>
                <w:numId w:val="39"/>
              </w:numPr>
              <w:autoSpaceDE w:val="0"/>
              <w:autoSpaceDN w:val="0"/>
              <w:spacing w:after="0" w:line="240" w:lineRule="auto"/>
              <w:contextualSpacing w:val="0"/>
              <w:jc w:val="both"/>
              <w:rPr>
                <w:rFonts w:ascii="Arial" w:hAnsi="Arial" w:cs="Arial"/>
                <w:sz w:val="20"/>
                <w:szCs w:val="20"/>
              </w:rPr>
            </w:pPr>
            <w:bookmarkStart w:id="5" w:name="_Hlk148490833"/>
            <w:r w:rsidRPr="00DD514E">
              <w:rPr>
                <w:rFonts w:ascii="Arial" w:hAnsi="Arial" w:cs="Arial"/>
                <w:sz w:val="20"/>
                <w:szCs w:val="20"/>
              </w:rPr>
              <w:t xml:space="preserve">When a channel occupancy is initiated using the channel access procedures described in clause 4.5.6.3 to transmit SL transmission(s), </w:t>
            </w:r>
            <w:r w:rsidRPr="00DD514E">
              <w:rPr>
                <w:rFonts w:ascii="Arial" w:hAnsi="Arial" w:cs="Arial"/>
                <w:sz w:val="20"/>
                <w:szCs w:val="20"/>
              </w:rPr>
              <w:lastRenderedPageBreak/>
              <w:t>the channel occupancy can be shared to other UEs when the initiating UE transmits PSCCH/PSSCH in the SL transmission(s), and the channel occupancy time of each channel is the same in this case</w:t>
            </w:r>
            <w:bookmarkEnd w:id="5"/>
            <w:r w:rsidRPr="00DD514E">
              <w:rPr>
                <w:rFonts w:ascii="Arial" w:hAnsi="Arial" w:cs="Arial"/>
                <w:sz w:val="20"/>
                <w:szCs w:val="20"/>
              </w:rPr>
              <w:t>.</w:t>
            </w:r>
          </w:p>
          <w:p w14:paraId="72ACFAC6" w14:textId="77777777" w:rsidR="009F7597" w:rsidRPr="00DD514E" w:rsidRDefault="009F7597" w:rsidP="009F7597">
            <w:pPr>
              <w:pStyle w:val="ListParagraph"/>
              <w:autoSpaceDE w:val="0"/>
              <w:autoSpaceDN w:val="0"/>
              <w:spacing w:after="0" w:line="240" w:lineRule="auto"/>
              <w:contextualSpacing w:val="0"/>
              <w:jc w:val="both"/>
              <w:rPr>
                <w:rFonts w:ascii="Arial" w:hAnsi="Arial" w:cs="Arial"/>
                <w:sz w:val="20"/>
                <w:szCs w:val="20"/>
              </w:rPr>
            </w:pPr>
          </w:p>
          <w:p w14:paraId="5088F516" w14:textId="486BA961" w:rsidR="0086299D" w:rsidRPr="00DD514E" w:rsidRDefault="0086299D" w:rsidP="00BC509F">
            <w:pPr>
              <w:rPr>
                <w:rFonts w:ascii="Arial" w:hAnsi="Arial" w:cs="Arial"/>
                <w:noProof/>
              </w:rPr>
            </w:pPr>
            <w:r w:rsidRPr="00DD514E">
              <w:rPr>
                <w:rFonts w:ascii="Arial" w:hAnsi="Arial" w:cs="Arial"/>
                <w:noProof/>
              </w:rPr>
              <w:t>4)</w:t>
            </w:r>
            <w:r w:rsidR="00CD6F0F" w:rsidRPr="00DD514E">
              <w:rPr>
                <w:rFonts w:ascii="Arial" w:hAnsi="Arial" w:cs="Arial"/>
              </w:rPr>
              <w:t xml:space="preserve"> Time required for the COT initiator to detect a responder UE’s PSFCH and S-SSB transmission(s) for resuming its own channel occupancy is expected to be longer than 1-symbol gap. In order for the initiator to resume using its own COT immediately after responder’s PSFCH and S-SSB, it is necessary to detect responder’s PSFCH and S-SSB transmissions based on an expected manner.</w:t>
            </w:r>
          </w:p>
          <w:p w14:paraId="4DF6D8E2" w14:textId="2A4550F9" w:rsidR="00110DD7" w:rsidRPr="00DD514E" w:rsidRDefault="00EC0795" w:rsidP="00BC509F">
            <w:pPr>
              <w:rPr>
                <w:rFonts w:ascii="Arial" w:hAnsi="Arial" w:cs="Arial"/>
              </w:rPr>
            </w:pPr>
            <w:r w:rsidRPr="00DD514E">
              <w:rPr>
                <w:rFonts w:ascii="Arial" w:hAnsi="Arial" w:cs="Arial"/>
                <w:noProof/>
              </w:rPr>
              <w:t>5)</w:t>
            </w:r>
            <w:r w:rsidRPr="00DD514E">
              <w:rPr>
                <w:rFonts w:ascii="Arial" w:hAnsi="Arial" w:cs="Arial"/>
              </w:rPr>
              <w:t xml:space="preserve"> Currently UE-to-UE COT sharing energy detection threshold is determined by a UE based on the UE’s transmit power. But a responder UE could use different transmit power to the power used by the COT initiator UE.</w:t>
            </w:r>
          </w:p>
          <w:p w14:paraId="1DCF1AC9" w14:textId="06C68636" w:rsidR="00490E00" w:rsidRPr="00DD514E" w:rsidRDefault="00110DD7" w:rsidP="00BC509F">
            <w:pPr>
              <w:rPr>
                <w:rFonts w:ascii="Arial" w:hAnsi="Arial" w:cs="Arial"/>
              </w:rPr>
            </w:pPr>
            <w:r w:rsidRPr="00DD514E">
              <w:rPr>
                <w:rFonts w:ascii="Arial" w:hAnsi="Arial" w:cs="Arial"/>
              </w:rPr>
              <w:t xml:space="preserve">6) </w:t>
            </w:r>
            <w:r w:rsidR="005F3F6E" w:rsidRPr="00DD514E">
              <w:rPr>
                <w:rFonts w:ascii="Arial" w:hAnsi="Arial" w:cs="Arial"/>
              </w:rPr>
              <w:t xml:space="preserve">In the current </w:t>
            </w:r>
            <w:proofErr w:type="spellStart"/>
            <w:r w:rsidR="005F3F6E" w:rsidRPr="00DD514E">
              <w:rPr>
                <w:rFonts w:ascii="Arial" w:hAnsi="Arial" w:cs="Arial"/>
              </w:rPr>
              <w:t>CWp</w:t>
            </w:r>
            <w:proofErr w:type="spellEnd"/>
            <w:r w:rsidR="005F3F6E" w:rsidRPr="00DD514E">
              <w:rPr>
                <w:rFonts w:ascii="Arial" w:hAnsi="Arial" w:cs="Arial"/>
              </w:rPr>
              <w:t xml:space="preserve"> adjustment procedure, the case for HARQ-ACK feedback not available is not described/captured in the contention window adjustment steps. As such, step 5) is never executed.</w:t>
            </w:r>
          </w:p>
          <w:p w14:paraId="235BC950" w14:textId="1A9D4437" w:rsidR="00490E00" w:rsidRPr="00DD514E" w:rsidRDefault="00490E00" w:rsidP="00BC509F">
            <w:pPr>
              <w:rPr>
                <w:rFonts w:ascii="Arial" w:hAnsi="Arial" w:cs="Arial"/>
              </w:rPr>
            </w:pPr>
            <w:r w:rsidRPr="00DD514E">
              <w:rPr>
                <w:rFonts w:ascii="Arial" w:hAnsi="Arial" w:cs="Arial"/>
              </w:rPr>
              <w:t xml:space="preserve">7) Multi-channel access procedures for SL transmissions in clause 4.5.6.3 is supported for PSCCH/PSSCH transmission(s), but currently there is no contention window adjustment for the </w:t>
            </w:r>
            <w:proofErr w:type="spellStart"/>
            <w:r w:rsidRPr="00DD514E">
              <w:rPr>
                <w:rFonts w:ascii="Arial" w:hAnsi="Arial" w:cs="Arial"/>
              </w:rPr>
              <w:t>CWp</w:t>
            </w:r>
            <w:proofErr w:type="spellEnd"/>
            <w:r w:rsidRPr="00DD514E">
              <w:rPr>
                <w:rFonts w:ascii="Arial" w:hAnsi="Arial" w:cs="Arial"/>
              </w:rPr>
              <w:t>.</w:t>
            </w:r>
          </w:p>
          <w:p w14:paraId="0D10AD23" w14:textId="77777777" w:rsidR="00381037" w:rsidRPr="00DD514E" w:rsidRDefault="00381037" w:rsidP="00BC509F">
            <w:pPr>
              <w:rPr>
                <w:rFonts w:ascii="Arial" w:hAnsi="Arial" w:cs="Arial"/>
              </w:rPr>
            </w:pPr>
          </w:p>
          <w:p w14:paraId="6A9E9542" w14:textId="77777777" w:rsidR="00381037" w:rsidRPr="00DD514E" w:rsidRDefault="00381037" w:rsidP="00381037">
            <w:pPr>
              <w:pStyle w:val="CRCoverPage"/>
              <w:spacing w:after="0"/>
              <w:rPr>
                <w:rFonts w:cs="Arial"/>
                <w:color w:val="000000"/>
              </w:rPr>
            </w:pPr>
            <w:r w:rsidRPr="00DD514E">
              <w:rPr>
                <w:rFonts w:cs="Arial"/>
              </w:rPr>
              <w:t>8)</w:t>
            </w:r>
            <w:r w:rsidRPr="00DD514E">
              <w:rPr>
                <w:rFonts w:cs="Arial"/>
                <w:color w:val="000000"/>
              </w:rPr>
              <w:t xml:space="preserve"> In NR-U and LAA, channel access procedures are supported for consecutive UL transmissions and UL transmissions with multiple starting positions. Such behaviour is also a common understanding for SL-U operation.</w:t>
            </w:r>
          </w:p>
          <w:p w14:paraId="3DF1775D" w14:textId="77777777" w:rsidR="00381037" w:rsidRPr="00DD514E" w:rsidRDefault="00381037" w:rsidP="00BC509F">
            <w:pPr>
              <w:rPr>
                <w:rFonts w:ascii="Arial" w:hAnsi="Arial" w:cs="Arial"/>
                <w:noProof/>
              </w:rPr>
            </w:pPr>
          </w:p>
          <w:p w14:paraId="3DC15424" w14:textId="3E65B461" w:rsidR="00CD2FA2" w:rsidRPr="00DD514E" w:rsidRDefault="00CD2FA2" w:rsidP="00BC509F">
            <w:pPr>
              <w:rPr>
                <w:rFonts w:ascii="Arial" w:hAnsi="Arial" w:cs="Arial"/>
              </w:rPr>
            </w:pPr>
            <w:r w:rsidRPr="00DD514E">
              <w:rPr>
                <w:rFonts w:ascii="Arial" w:hAnsi="Arial" w:cs="Arial"/>
                <w:noProof/>
              </w:rPr>
              <w:t>9)</w:t>
            </w:r>
            <w:r w:rsidRPr="00DD514E">
              <w:rPr>
                <w:rFonts w:ascii="Arial" w:hAnsi="Arial" w:cs="Arial"/>
              </w:rPr>
              <w:t xml:space="preserve"> The specified text for eligibility of PSFCH response to the COT initiating UE in Section 4.5.3 is unclear. A COT is identified/labelled in terms of the link IDs present in the received COT sharing information, and rather is not mapped to any physical UE (there are no device IDs involved in COT sharing mechanisms). A responding UE does not have any mean to determine that ‘a PSFCH is intended for the COT initiating UE’ if it does not perform any logical-link ID matching.</w:t>
            </w:r>
          </w:p>
          <w:p w14:paraId="0C142315" w14:textId="77777777" w:rsidR="001E1A5D" w:rsidRPr="00DD514E" w:rsidRDefault="001E1A5D" w:rsidP="00BC509F">
            <w:pPr>
              <w:rPr>
                <w:rFonts w:ascii="Arial" w:hAnsi="Arial" w:cs="Arial"/>
              </w:rPr>
            </w:pPr>
          </w:p>
          <w:p w14:paraId="46A2E523" w14:textId="186A883F" w:rsidR="001E1A5D" w:rsidRPr="00DD514E" w:rsidRDefault="001E1A5D" w:rsidP="00BC509F">
            <w:pPr>
              <w:rPr>
                <w:rFonts w:ascii="Arial" w:hAnsi="Arial" w:cs="Arial"/>
                <w:noProof/>
              </w:rPr>
            </w:pPr>
            <w:r w:rsidRPr="00DD514E">
              <w:rPr>
                <w:rFonts w:ascii="Arial" w:hAnsi="Arial" w:cs="Arial"/>
              </w:rPr>
              <w:t>10) Currently, the Type A and Type B multi-channel procedures are supported only for PSFCH transmissions, but not for other SL channels and signals. And the initiated channel occupancy cannot be used for any subsequent SL transmissions.</w:t>
            </w:r>
          </w:p>
          <w:p w14:paraId="705AE747" w14:textId="10DB0671" w:rsidR="00DE0C83" w:rsidRPr="00DD514E" w:rsidRDefault="0012102C" w:rsidP="00BC509F">
            <w:pPr>
              <w:rPr>
                <w:rFonts w:ascii="Arial" w:hAnsi="Arial" w:cs="Arial"/>
                <w:noProof/>
              </w:rPr>
            </w:pPr>
            <w:r w:rsidRPr="00DD514E">
              <w:rPr>
                <w:rFonts w:ascii="Arial" w:hAnsi="Arial" w:cs="Arial"/>
                <w:noProof/>
              </w:rPr>
              <w:t>11</w:t>
            </w:r>
            <w:r w:rsidR="00D01EB5" w:rsidRPr="00DD514E">
              <w:rPr>
                <w:rFonts w:ascii="Arial" w:hAnsi="Arial" w:cs="Arial"/>
                <w:noProof/>
              </w:rPr>
              <w:t xml:space="preserve">) </w:t>
            </w:r>
            <w:r w:rsidR="001D31E0" w:rsidRPr="00DD514E">
              <w:rPr>
                <w:rFonts w:ascii="Arial" w:hAnsi="Arial" w:cs="Arial"/>
                <w:noProof/>
              </w:rPr>
              <w:t xml:space="preserve">Ambiguity </w:t>
            </w:r>
            <w:r w:rsidR="009F7597" w:rsidRPr="00DD514E">
              <w:rPr>
                <w:rFonts w:ascii="Arial" w:hAnsi="Arial" w:cs="Arial"/>
                <w:noProof/>
              </w:rPr>
              <w:t>in speciifcaitons</w:t>
            </w:r>
          </w:p>
          <w:p w14:paraId="5809D5C5" w14:textId="288779DD" w:rsidR="0086299D" w:rsidRPr="00B0192F" w:rsidRDefault="0086299D" w:rsidP="00BC509F">
            <w:pPr>
              <w:rPr>
                <w:rFonts w:ascii="Arial" w:hAnsi="Arial" w:cs="Arial"/>
                <w:noProof/>
              </w:rPr>
            </w:pPr>
          </w:p>
        </w:tc>
      </w:tr>
      <w:tr w:rsidR="00652814" w14:paraId="7940F654" w14:textId="77777777" w:rsidTr="00EA3C71">
        <w:tc>
          <w:tcPr>
            <w:tcW w:w="2694" w:type="dxa"/>
            <w:gridSpan w:val="2"/>
            <w:tcBorders>
              <w:left w:val="single" w:sz="4" w:space="0" w:color="auto"/>
            </w:tcBorders>
          </w:tcPr>
          <w:p w14:paraId="102CAC1D"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1CD38278" w14:textId="77777777" w:rsidR="00652814" w:rsidRPr="00B0192F" w:rsidRDefault="00652814" w:rsidP="00EA3C71">
            <w:pPr>
              <w:pStyle w:val="CRCoverPage"/>
              <w:spacing w:after="0"/>
              <w:rPr>
                <w:rFonts w:cs="Arial"/>
                <w:noProof/>
              </w:rPr>
            </w:pPr>
          </w:p>
        </w:tc>
      </w:tr>
      <w:tr w:rsidR="00652814" w14:paraId="24242CB7" w14:textId="77777777" w:rsidTr="00EA3C71">
        <w:tc>
          <w:tcPr>
            <w:tcW w:w="2694" w:type="dxa"/>
            <w:gridSpan w:val="2"/>
            <w:tcBorders>
              <w:left w:val="single" w:sz="4" w:space="0" w:color="auto"/>
            </w:tcBorders>
          </w:tcPr>
          <w:p w14:paraId="4C36F252" w14:textId="77777777" w:rsidR="00652814" w:rsidRDefault="00652814" w:rsidP="00EA3C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6A58C4" w14:textId="6E95C63A" w:rsidR="0071525A" w:rsidRPr="00BC6BE3" w:rsidRDefault="00BC509F" w:rsidP="00CF1AB8">
            <w:pPr>
              <w:pStyle w:val="CRCoverPage"/>
              <w:spacing w:after="0"/>
              <w:rPr>
                <w:rFonts w:cs="Arial"/>
              </w:rPr>
            </w:pPr>
            <w:r w:rsidRPr="00BC6BE3">
              <w:rPr>
                <w:rFonts w:cs="Arial"/>
              </w:rPr>
              <w:t>1)</w:t>
            </w:r>
            <w:r w:rsidR="00DD514E" w:rsidRPr="00BC6BE3">
              <w:rPr>
                <w:rFonts w:cs="Arial"/>
              </w:rPr>
              <w:t xml:space="preserve"> </w:t>
            </w:r>
            <w:r w:rsidR="001E6D8C" w:rsidRPr="00BC6BE3">
              <w:rPr>
                <w:rFonts w:cs="Arial"/>
              </w:rPr>
              <w:t>It is clarified that within a channel occupancy initiated by Type 1 channel access procedure, the highest CAPC value among the associated CAPC values with the multiple SL transmissions is used for the Type 1 channel access procedure.</w:t>
            </w:r>
          </w:p>
          <w:p w14:paraId="1EA70BBB" w14:textId="77777777" w:rsidR="00AC252B" w:rsidRPr="00BC6BE3" w:rsidRDefault="00AC252B" w:rsidP="00CF1AB8">
            <w:pPr>
              <w:pStyle w:val="CRCoverPage"/>
              <w:spacing w:after="0"/>
              <w:rPr>
                <w:rFonts w:cs="Arial"/>
              </w:rPr>
            </w:pPr>
          </w:p>
          <w:p w14:paraId="294CD447" w14:textId="27FF2071" w:rsidR="007D5456" w:rsidRPr="00BC6BE3" w:rsidRDefault="00DE0C83" w:rsidP="00CF1AB8">
            <w:pPr>
              <w:pStyle w:val="CRCoverPage"/>
              <w:spacing w:after="0"/>
              <w:rPr>
                <w:rFonts w:cs="Arial"/>
              </w:rPr>
            </w:pPr>
            <w:r w:rsidRPr="00BC6BE3">
              <w:rPr>
                <w:rFonts w:cs="Arial"/>
              </w:rPr>
              <w:t>2</w:t>
            </w:r>
            <w:r w:rsidR="00AC252B" w:rsidRPr="00BC6BE3">
              <w:rPr>
                <w:rFonts w:cs="Arial"/>
              </w:rPr>
              <w:t xml:space="preserve">) Clarify that value of </w:t>
            </w:r>
            <w:r w:rsidR="00053E8F" w:rsidRPr="00BC6BE3">
              <w:rPr>
                <w:rFonts w:cs="Arial"/>
              </w:rPr>
              <w:t>X</w:t>
            </w:r>
            <w:r w:rsidR="00AC252B" w:rsidRPr="00BC6BE3">
              <w:rPr>
                <w:rFonts w:cs="Arial"/>
              </w:rPr>
              <w:t xml:space="preserve"> is provided by higher layers.</w:t>
            </w:r>
          </w:p>
          <w:p w14:paraId="1FBCF0E2" w14:textId="77777777" w:rsidR="00AC252B" w:rsidRPr="00BC6BE3" w:rsidRDefault="00AC252B" w:rsidP="00CF1AB8">
            <w:pPr>
              <w:pStyle w:val="CRCoverPage"/>
              <w:spacing w:after="0"/>
              <w:rPr>
                <w:rFonts w:cs="Arial"/>
              </w:rPr>
            </w:pPr>
          </w:p>
          <w:p w14:paraId="00934F4D" w14:textId="77777777" w:rsidR="007D5456" w:rsidRPr="00BC6BE3" w:rsidRDefault="00DE0C83" w:rsidP="00CF1AB8">
            <w:pPr>
              <w:pStyle w:val="CRCoverPage"/>
              <w:spacing w:after="0"/>
              <w:rPr>
                <w:rFonts w:cs="Arial"/>
              </w:rPr>
            </w:pPr>
            <w:r w:rsidRPr="00BC6BE3">
              <w:rPr>
                <w:rFonts w:cs="Arial"/>
              </w:rPr>
              <w:t>3</w:t>
            </w:r>
            <w:r w:rsidR="007D5456" w:rsidRPr="00BC6BE3">
              <w:rPr>
                <w:rFonts w:cs="Arial"/>
              </w:rPr>
              <w:t>) It is clarified that the multi-channel access procedures based on NR-U UL mechanism is not supported for PSFCH transmissions.</w:t>
            </w:r>
          </w:p>
          <w:p w14:paraId="2AA7F3BD" w14:textId="77777777" w:rsidR="00F86057" w:rsidRPr="00BC6BE3" w:rsidRDefault="00F86057" w:rsidP="00CF1AB8">
            <w:pPr>
              <w:pStyle w:val="CRCoverPage"/>
              <w:spacing w:after="0"/>
              <w:rPr>
                <w:rFonts w:cs="Arial"/>
              </w:rPr>
            </w:pPr>
          </w:p>
          <w:p w14:paraId="370BC4C2" w14:textId="4A2EBFAE" w:rsidR="00F86057" w:rsidRPr="00BC6BE3" w:rsidRDefault="00F86057" w:rsidP="00CF1AB8">
            <w:pPr>
              <w:pStyle w:val="CRCoverPage"/>
              <w:spacing w:after="0"/>
              <w:rPr>
                <w:rFonts w:cs="Arial"/>
              </w:rPr>
            </w:pPr>
            <w:r w:rsidRPr="00BC6BE3">
              <w:rPr>
                <w:rFonts w:cs="Arial"/>
              </w:rPr>
              <w:t xml:space="preserve">4) </w:t>
            </w:r>
            <w:r w:rsidR="007150FB" w:rsidRPr="00BC6BE3">
              <w:rPr>
                <w:rFonts w:cs="Arial"/>
              </w:rPr>
              <w:t>Apply</w:t>
            </w:r>
            <w:r w:rsidRPr="00BC6BE3">
              <w:rPr>
                <w:rFonts w:cs="Arial"/>
              </w:rPr>
              <w:t xml:space="preserve"> the same wordings used in NR-U to resolve the “expected” behaviour.</w:t>
            </w:r>
          </w:p>
          <w:p w14:paraId="1C5F89BB" w14:textId="77777777" w:rsidR="00EC0795" w:rsidRPr="00BC6BE3" w:rsidRDefault="00EC0795" w:rsidP="00CF1AB8">
            <w:pPr>
              <w:pStyle w:val="CRCoverPage"/>
              <w:spacing w:after="0"/>
              <w:rPr>
                <w:rFonts w:cs="Arial"/>
              </w:rPr>
            </w:pPr>
          </w:p>
          <w:p w14:paraId="4B71F404" w14:textId="26DDE45D" w:rsidR="00EC0795" w:rsidRPr="00BC6BE3" w:rsidRDefault="00EC0795" w:rsidP="0015569C">
            <w:pPr>
              <w:pStyle w:val="CRCoverPage"/>
              <w:spacing w:after="0"/>
              <w:rPr>
                <w:rFonts w:cs="Arial"/>
                <w:lang w:eastAsia="ko-KR"/>
              </w:rPr>
            </w:pPr>
            <w:r w:rsidRPr="00BC6BE3">
              <w:rPr>
                <w:rFonts w:cs="Arial"/>
              </w:rPr>
              <w:lastRenderedPageBreak/>
              <w:t>5)</w:t>
            </w:r>
            <w:r w:rsidR="0015569C" w:rsidRPr="00BC6BE3">
              <w:rPr>
                <w:rFonts w:cs="Arial"/>
              </w:rPr>
              <w:t xml:space="preserve"> The UE-to-UE COT sharing energy detection threshold that should be used by both the initiator UE and the responder UE should be (pre-)configured per carrier/cell. A condition is added to clarify that the UE that performs channel access procedures to initiate a channel occupancy to be shared to other UE(s), and another UE that shares the initiated channel occupancy shall use the (pre-)configured “</w:t>
            </w:r>
            <w:proofErr w:type="spellStart"/>
            <w:r w:rsidR="0015569C" w:rsidRPr="00BC6BE3">
              <w:rPr>
                <w:rFonts w:cs="Arial"/>
                <w:i/>
                <w:iCs/>
              </w:rPr>
              <w:t>ue</w:t>
            </w:r>
            <w:proofErr w:type="spellEnd"/>
            <w:r w:rsidR="0015569C" w:rsidRPr="00BC6BE3">
              <w:rPr>
                <w:rFonts w:cs="Arial"/>
                <w:i/>
                <w:iCs/>
              </w:rPr>
              <w:t>-</w:t>
            </w:r>
            <w:proofErr w:type="spellStart"/>
            <w:r w:rsidR="0015569C" w:rsidRPr="00BC6BE3">
              <w:rPr>
                <w:rFonts w:cs="Arial"/>
                <w:i/>
                <w:iCs/>
              </w:rPr>
              <w:t>toUE</w:t>
            </w:r>
            <w:proofErr w:type="spellEnd"/>
            <w:r w:rsidR="0015569C" w:rsidRPr="00BC6BE3">
              <w:rPr>
                <w:rFonts w:cs="Arial"/>
                <w:i/>
                <w:iCs/>
              </w:rPr>
              <w:t>-COT-</w:t>
            </w:r>
            <w:proofErr w:type="spellStart"/>
            <w:r w:rsidR="0015569C" w:rsidRPr="00BC6BE3">
              <w:rPr>
                <w:rFonts w:cs="Arial"/>
                <w:i/>
                <w:iCs/>
              </w:rPr>
              <w:t>SharingED</w:t>
            </w:r>
            <w:proofErr w:type="spellEnd"/>
            <w:r w:rsidR="0015569C" w:rsidRPr="00BC6BE3">
              <w:rPr>
                <w:rFonts w:cs="Arial"/>
                <w:i/>
                <w:iCs/>
              </w:rPr>
              <w:t>-Threshold</w:t>
            </w:r>
            <w:r w:rsidR="0015569C" w:rsidRPr="00BC6BE3">
              <w:rPr>
                <w:rFonts w:cs="Arial"/>
              </w:rPr>
              <w:t>” for accessing the channel(s).</w:t>
            </w:r>
          </w:p>
          <w:p w14:paraId="02C1F7A1" w14:textId="77777777" w:rsidR="00D01EB5" w:rsidRPr="00BC6BE3" w:rsidRDefault="00D01EB5" w:rsidP="00CF1AB8">
            <w:pPr>
              <w:pStyle w:val="CRCoverPage"/>
              <w:spacing w:after="0"/>
              <w:rPr>
                <w:rFonts w:cs="Arial"/>
              </w:rPr>
            </w:pPr>
          </w:p>
          <w:p w14:paraId="0BED2619" w14:textId="65DC3C63" w:rsidR="005F3F6E" w:rsidRPr="00BC6BE3" w:rsidRDefault="005F3F6E" w:rsidP="00CF1AB8">
            <w:pPr>
              <w:pStyle w:val="CRCoverPage"/>
              <w:spacing w:after="0"/>
              <w:rPr>
                <w:rFonts w:cs="Arial"/>
              </w:rPr>
            </w:pPr>
            <w:r w:rsidRPr="00BC6BE3">
              <w:rPr>
                <w:rFonts w:cs="Arial"/>
              </w:rPr>
              <w:t xml:space="preserve">6) </w:t>
            </w:r>
            <w:r w:rsidR="00547E60" w:rsidRPr="00BC6BE3">
              <w:rPr>
                <w:rFonts w:cs="Arial"/>
              </w:rPr>
              <w:t>An additional step is added for the case when HARQ-ACK feedback is unavailable in the contention window adjustment procedure</w:t>
            </w:r>
          </w:p>
          <w:p w14:paraId="4DACC268" w14:textId="77777777" w:rsidR="005F3F6E" w:rsidRPr="00BC6BE3" w:rsidRDefault="005F3F6E" w:rsidP="00CF1AB8">
            <w:pPr>
              <w:pStyle w:val="CRCoverPage"/>
              <w:spacing w:after="0"/>
              <w:rPr>
                <w:rFonts w:cs="Arial"/>
              </w:rPr>
            </w:pPr>
          </w:p>
          <w:p w14:paraId="630D9BA9" w14:textId="540D6232" w:rsidR="00490E00" w:rsidRPr="00BC6BE3" w:rsidRDefault="00490E00" w:rsidP="00CF1AB8">
            <w:pPr>
              <w:pStyle w:val="CRCoverPage"/>
              <w:spacing w:after="0"/>
              <w:rPr>
                <w:rFonts w:cs="Arial"/>
              </w:rPr>
            </w:pPr>
            <w:r w:rsidRPr="00BC6BE3">
              <w:rPr>
                <w:rFonts w:cs="Arial"/>
              </w:rPr>
              <w:t xml:space="preserve">7) </w:t>
            </w:r>
            <w:r w:rsidR="00E3013F" w:rsidRPr="00BC6BE3">
              <w:rPr>
                <w:rFonts w:cs="Arial"/>
              </w:rPr>
              <w:t xml:space="preserve">Contention window update for </w:t>
            </w:r>
            <w:proofErr w:type="spellStart"/>
            <w:r w:rsidR="00E3013F" w:rsidRPr="00BC6BE3">
              <w:rPr>
                <w:rFonts w:cs="Arial"/>
              </w:rPr>
              <w:t>CWp</w:t>
            </w:r>
            <w:proofErr w:type="spellEnd"/>
            <w:r w:rsidR="00E3013F" w:rsidRPr="00BC6BE3">
              <w:rPr>
                <w:rFonts w:cs="Arial"/>
              </w:rPr>
              <w:t xml:space="preserve"> is added.</w:t>
            </w:r>
          </w:p>
          <w:p w14:paraId="34B61949" w14:textId="77777777" w:rsidR="009D65CA" w:rsidRPr="00BC6BE3" w:rsidRDefault="009D65CA" w:rsidP="00CF1AB8">
            <w:pPr>
              <w:pStyle w:val="CRCoverPage"/>
              <w:spacing w:after="0"/>
              <w:rPr>
                <w:rFonts w:cs="Arial"/>
              </w:rPr>
            </w:pPr>
          </w:p>
          <w:p w14:paraId="09B693A1" w14:textId="77777777" w:rsidR="00381037" w:rsidRPr="00BC6BE3" w:rsidRDefault="00381037" w:rsidP="00381037">
            <w:pPr>
              <w:pStyle w:val="CRCoverPage"/>
              <w:spacing w:after="0"/>
              <w:rPr>
                <w:rFonts w:cs="Arial"/>
              </w:rPr>
            </w:pPr>
            <w:r w:rsidRPr="00BC6BE3">
              <w:rPr>
                <w:rFonts w:cs="Arial"/>
              </w:rPr>
              <w:t>8) Added description to support UE performing channel access procedures for continuous SL transmissions and multiple starting positions in a slot.</w:t>
            </w:r>
          </w:p>
          <w:p w14:paraId="6F1F1405" w14:textId="77777777" w:rsidR="00381037" w:rsidRPr="00BC6BE3" w:rsidRDefault="00381037" w:rsidP="00CF1AB8">
            <w:pPr>
              <w:pStyle w:val="CRCoverPage"/>
              <w:spacing w:after="0"/>
              <w:rPr>
                <w:rFonts w:cs="Arial"/>
              </w:rPr>
            </w:pPr>
          </w:p>
          <w:p w14:paraId="0950979D" w14:textId="65EA074B" w:rsidR="00CD2FA2" w:rsidRPr="00BC6BE3" w:rsidRDefault="00CD2FA2" w:rsidP="00CF1AB8">
            <w:pPr>
              <w:pStyle w:val="CRCoverPage"/>
              <w:spacing w:after="0"/>
              <w:rPr>
                <w:rFonts w:cs="Arial"/>
              </w:rPr>
            </w:pPr>
            <w:r w:rsidRPr="00BC6BE3">
              <w:rPr>
                <w:rFonts w:cs="Arial"/>
              </w:rPr>
              <w:t>9)</w:t>
            </w:r>
            <w:r w:rsidR="00C72C3A" w:rsidRPr="00BC6BE3">
              <w:rPr>
                <w:rFonts w:cs="Arial"/>
              </w:rPr>
              <w:t xml:space="preserve"> Two paragraphs are added to clearly describe the COT sharing rule/condition for PSFCH transmissions that is based on source / destination ID matching.</w:t>
            </w:r>
          </w:p>
          <w:p w14:paraId="04FF6B18" w14:textId="77777777" w:rsidR="00E3013F" w:rsidRPr="00BC6BE3" w:rsidRDefault="00E3013F" w:rsidP="00CF1AB8">
            <w:pPr>
              <w:pStyle w:val="CRCoverPage"/>
              <w:spacing w:after="0"/>
              <w:rPr>
                <w:rFonts w:cs="Arial"/>
              </w:rPr>
            </w:pPr>
          </w:p>
          <w:p w14:paraId="19C3C575" w14:textId="42C5CF60" w:rsidR="00355702" w:rsidRPr="00BC6BE3" w:rsidRDefault="00355702" w:rsidP="00CF1AB8">
            <w:pPr>
              <w:pStyle w:val="CRCoverPage"/>
              <w:spacing w:after="0"/>
              <w:rPr>
                <w:rFonts w:cs="Arial"/>
              </w:rPr>
            </w:pPr>
            <w:r w:rsidRPr="00BC6BE3">
              <w:rPr>
                <w:rFonts w:cs="Arial"/>
              </w:rPr>
              <w:t>10) To enable the support for S-SSB transmissions using Type A and Type B multi-channel access procedures, and enabling the support for own subsequent PSFCH and S-SSB transmissions within the initiated channel occupancy.</w:t>
            </w:r>
          </w:p>
          <w:p w14:paraId="2A4BE887" w14:textId="77777777" w:rsidR="00355702" w:rsidRPr="00BC6BE3" w:rsidRDefault="00355702" w:rsidP="00CF1AB8">
            <w:pPr>
              <w:pStyle w:val="CRCoverPage"/>
              <w:spacing w:after="0"/>
              <w:rPr>
                <w:rFonts w:cs="Arial"/>
              </w:rPr>
            </w:pPr>
          </w:p>
          <w:p w14:paraId="693ED799" w14:textId="77777777" w:rsidR="00D01EB5" w:rsidRDefault="0012102C" w:rsidP="00CF1AB8">
            <w:pPr>
              <w:pStyle w:val="CRCoverPage"/>
              <w:spacing w:after="0"/>
              <w:rPr>
                <w:rFonts w:cs="Arial"/>
              </w:rPr>
            </w:pPr>
            <w:r w:rsidRPr="00BC6BE3">
              <w:rPr>
                <w:rFonts w:cs="Arial"/>
              </w:rPr>
              <w:t>11</w:t>
            </w:r>
            <w:r w:rsidR="00D01EB5" w:rsidRPr="00BC6BE3">
              <w:rPr>
                <w:rFonts w:cs="Arial"/>
              </w:rPr>
              <w:t xml:space="preserve">) </w:t>
            </w:r>
            <w:r w:rsidR="00F62A46" w:rsidRPr="00BC6BE3">
              <w:rPr>
                <w:rFonts w:cs="Arial"/>
              </w:rPr>
              <w:t xml:space="preserve">Descriptions are revised </w:t>
            </w:r>
            <w:r w:rsidR="005111E0" w:rsidRPr="00BC6BE3">
              <w:rPr>
                <w:rFonts w:cs="Arial"/>
              </w:rPr>
              <w:t>to improve clarity</w:t>
            </w:r>
            <w:r w:rsidR="005111E0">
              <w:rPr>
                <w:rFonts w:cs="Arial"/>
              </w:rPr>
              <w:t xml:space="preserve"> </w:t>
            </w:r>
          </w:p>
          <w:p w14:paraId="72FB0CBA" w14:textId="669E7D6E" w:rsidR="00BC6BE3" w:rsidRPr="00B0192F" w:rsidRDefault="00BC6BE3" w:rsidP="00CF1AB8">
            <w:pPr>
              <w:pStyle w:val="CRCoverPage"/>
              <w:spacing w:after="0"/>
              <w:rPr>
                <w:rFonts w:cs="Arial"/>
                <w:noProof/>
              </w:rPr>
            </w:pPr>
          </w:p>
        </w:tc>
      </w:tr>
      <w:tr w:rsidR="00652814" w14:paraId="2B68F17F" w14:textId="77777777" w:rsidTr="00EA3C71">
        <w:tc>
          <w:tcPr>
            <w:tcW w:w="2694" w:type="dxa"/>
            <w:gridSpan w:val="2"/>
            <w:tcBorders>
              <w:left w:val="single" w:sz="4" w:space="0" w:color="auto"/>
            </w:tcBorders>
          </w:tcPr>
          <w:p w14:paraId="1AD426C0"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57DF450D" w14:textId="77777777" w:rsidR="00652814" w:rsidRPr="00D50642" w:rsidRDefault="00652814" w:rsidP="00EA3C71">
            <w:pPr>
              <w:pStyle w:val="CRCoverPage"/>
              <w:spacing w:after="0"/>
              <w:rPr>
                <w:rFonts w:cs="Arial"/>
                <w:noProof/>
                <w:sz w:val="8"/>
                <w:szCs w:val="8"/>
              </w:rPr>
            </w:pPr>
          </w:p>
        </w:tc>
      </w:tr>
      <w:tr w:rsidR="00652814" w14:paraId="674D656C" w14:textId="77777777" w:rsidTr="00EA3C71">
        <w:tc>
          <w:tcPr>
            <w:tcW w:w="2694" w:type="dxa"/>
            <w:gridSpan w:val="2"/>
            <w:tcBorders>
              <w:left w:val="single" w:sz="4" w:space="0" w:color="auto"/>
              <w:bottom w:val="single" w:sz="4" w:space="0" w:color="auto"/>
            </w:tcBorders>
          </w:tcPr>
          <w:p w14:paraId="74054C95" w14:textId="77777777" w:rsidR="00652814" w:rsidRDefault="00652814" w:rsidP="00EA3C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087F8" w14:textId="208EC030" w:rsidR="00652814" w:rsidRPr="00BC6BE3" w:rsidRDefault="00BC509F" w:rsidP="00CF1AB8">
            <w:pPr>
              <w:pStyle w:val="CRCoverPage"/>
              <w:spacing w:after="0"/>
              <w:rPr>
                <w:rFonts w:cs="Arial"/>
              </w:rPr>
            </w:pPr>
            <w:r w:rsidRPr="00BC6BE3">
              <w:rPr>
                <w:rFonts w:cs="Arial"/>
              </w:rPr>
              <w:t>1)</w:t>
            </w:r>
            <w:r w:rsidR="00BC6BE3" w:rsidRPr="00BC6BE3">
              <w:rPr>
                <w:rFonts w:cs="Arial"/>
              </w:rPr>
              <w:t xml:space="preserve"> </w:t>
            </w:r>
            <w:r w:rsidR="00C311E4" w:rsidRPr="00BC6BE3">
              <w:rPr>
                <w:rFonts w:cs="Arial"/>
              </w:rPr>
              <w:t>The cases of PSFCH and S-SSB transmissions and stop-resume transmissions are not considered when determining the CAPC value for Type 1 channel access procedure.</w:t>
            </w:r>
          </w:p>
          <w:p w14:paraId="436F0F8C" w14:textId="77777777" w:rsidR="00AC252B" w:rsidRPr="00BC6BE3" w:rsidRDefault="00AC252B" w:rsidP="00CF1AB8">
            <w:pPr>
              <w:pStyle w:val="CRCoverPage"/>
              <w:spacing w:after="0"/>
              <w:rPr>
                <w:rFonts w:cs="Arial"/>
              </w:rPr>
            </w:pPr>
          </w:p>
          <w:p w14:paraId="3368E35C" w14:textId="06178CF0" w:rsidR="00AC252B" w:rsidRPr="00BC6BE3" w:rsidRDefault="00AC252B" w:rsidP="00CF1AB8">
            <w:pPr>
              <w:pStyle w:val="CRCoverPage"/>
              <w:spacing w:after="0"/>
              <w:rPr>
                <w:rFonts w:cs="Arial"/>
              </w:rPr>
            </w:pPr>
            <w:r w:rsidRPr="00BC6BE3">
              <w:rPr>
                <w:rFonts w:cs="Arial"/>
              </w:rPr>
              <w:t>2)</w:t>
            </w:r>
            <w:r w:rsidR="00F314E6" w:rsidRPr="00BC6BE3">
              <w:rPr>
                <w:rFonts w:cs="Arial"/>
              </w:rPr>
              <w:t xml:space="preserve"> Unclear UE behaviour</w:t>
            </w:r>
          </w:p>
          <w:p w14:paraId="54AFD48C" w14:textId="77777777" w:rsidR="007D5456" w:rsidRPr="00BC6BE3" w:rsidRDefault="007D5456" w:rsidP="00CF1AB8">
            <w:pPr>
              <w:pStyle w:val="CRCoverPage"/>
              <w:spacing w:after="0"/>
              <w:rPr>
                <w:rFonts w:cs="Arial"/>
              </w:rPr>
            </w:pPr>
          </w:p>
          <w:p w14:paraId="362B3BA1" w14:textId="77777777" w:rsidR="007D5456" w:rsidRPr="00BC6BE3" w:rsidRDefault="00AC252B" w:rsidP="00CF1AB8">
            <w:pPr>
              <w:pStyle w:val="CRCoverPage"/>
              <w:spacing w:after="0"/>
              <w:rPr>
                <w:rFonts w:cs="Arial"/>
              </w:rPr>
            </w:pPr>
            <w:r w:rsidRPr="00BC6BE3">
              <w:rPr>
                <w:rFonts w:cs="Arial"/>
                <w:noProof/>
              </w:rPr>
              <w:t>3</w:t>
            </w:r>
            <w:r w:rsidR="00E87002" w:rsidRPr="00BC6BE3">
              <w:rPr>
                <w:rFonts w:cs="Arial"/>
                <w:noProof/>
              </w:rPr>
              <w:t xml:space="preserve">) </w:t>
            </w:r>
            <w:r w:rsidR="00E87002" w:rsidRPr="00BC6BE3">
              <w:rPr>
                <w:rFonts w:cs="Arial"/>
              </w:rPr>
              <w:t>It is still unclear whether the multi-channel access procedures based on NR-U UL mechanism is supported for PSFCH transmissions.</w:t>
            </w:r>
          </w:p>
          <w:p w14:paraId="1C374816" w14:textId="77777777" w:rsidR="00EE0D92" w:rsidRPr="00BC6BE3" w:rsidRDefault="00EE0D92" w:rsidP="00CF1AB8">
            <w:pPr>
              <w:pStyle w:val="CRCoverPage"/>
              <w:spacing w:after="0"/>
              <w:rPr>
                <w:rFonts w:cs="Arial"/>
              </w:rPr>
            </w:pPr>
          </w:p>
          <w:p w14:paraId="45BFA973" w14:textId="456899A0" w:rsidR="00EE0D92" w:rsidRPr="00BC6BE3" w:rsidRDefault="00EE0D92" w:rsidP="00CF1AB8">
            <w:pPr>
              <w:pStyle w:val="CRCoverPage"/>
              <w:spacing w:after="0"/>
              <w:rPr>
                <w:rFonts w:cs="Arial"/>
              </w:rPr>
            </w:pPr>
            <w:r w:rsidRPr="00BC6BE3">
              <w:rPr>
                <w:rFonts w:cs="Arial"/>
              </w:rPr>
              <w:t>4) The COT initiator UE cannot immediately resume transmission in its own COT using Type 2B and 2C channel access procedures after responder’s PSFCH and S-SSB transmissions.</w:t>
            </w:r>
          </w:p>
          <w:p w14:paraId="2D7AF12C" w14:textId="77777777" w:rsidR="00F8080C" w:rsidRPr="00BC6BE3" w:rsidRDefault="00F8080C" w:rsidP="00CF1AB8">
            <w:pPr>
              <w:pStyle w:val="CRCoverPage"/>
              <w:spacing w:after="0"/>
              <w:rPr>
                <w:rFonts w:cs="Arial"/>
              </w:rPr>
            </w:pPr>
          </w:p>
          <w:p w14:paraId="12B8269B" w14:textId="3EA70E1C" w:rsidR="00F8080C" w:rsidRPr="00BC6BE3" w:rsidRDefault="00F8080C" w:rsidP="00CF1AB8">
            <w:pPr>
              <w:pStyle w:val="CRCoverPage"/>
              <w:spacing w:after="0"/>
              <w:rPr>
                <w:rFonts w:cs="Arial"/>
              </w:rPr>
            </w:pPr>
            <w:r w:rsidRPr="00BC6BE3">
              <w:rPr>
                <w:rFonts w:cs="Arial"/>
              </w:rPr>
              <w:t>5) The responder’s UE transmit power may not complied to the “</w:t>
            </w:r>
            <w:proofErr w:type="spellStart"/>
            <w:r w:rsidRPr="00BC6BE3">
              <w:rPr>
                <w:rFonts w:cs="Arial"/>
                <w:i/>
                <w:iCs/>
              </w:rPr>
              <w:t>ue</w:t>
            </w:r>
            <w:proofErr w:type="spellEnd"/>
            <w:r w:rsidRPr="00BC6BE3">
              <w:rPr>
                <w:rFonts w:cs="Arial"/>
                <w:i/>
                <w:iCs/>
              </w:rPr>
              <w:t>-</w:t>
            </w:r>
            <w:proofErr w:type="spellStart"/>
            <w:r w:rsidRPr="00BC6BE3">
              <w:rPr>
                <w:rFonts w:cs="Arial"/>
                <w:i/>
                <w:iCs/>
              </w:rPr>
              <w:t>toUE</w:t>
            </w:r>
            <w:proofErr w:type="spellEnd"/>
            <w:r w:rsidRPr="00BC6BE3">
              <w:rPr>
                <w:rFonts w:cs="Arial"/>
                <w:i/>
                <w:iCs/>
              </w:rPr>
              <w:t>-COT-</w:t>
            </w:r>
            <w:proofErr w:type="spellStart"/>
            <w:r w:rsidRPr="00BC6BE3">
              <w:rPr>
                <w:rFonts w:cs="Arial"/>
                <w:i/>
                <w:iCs/>
              </w:rPr>
              <w:t>SharingED</w:t>
            </w:r>
            <w:proofErr w:type="spellEnd"/>
            <w:r w:rsidRPr="00BC6BE3">
              <w:rPr>
                <w:rFonts w:cs="Arial"/>
                <w:i/>
                <w:iCs/>
              </w:rPr>
              <w:t>-Threshold</w:t>
            </w:r>
            <w:r w:rsidRPr="00BC6BE3">
              <w:rPr>
                <w:rFonts w:cs="Arial"/>
              </w:rPr>
              <w:t>” calculated based on initiator’s transmit power.</w:t>
            </w:r>
          </w:p>
          <w:p w14:paraId="0963D813" w14:textId="77777777" w:rsidR="00576DEE" w:rsidRPr="00BC6BE3" w:rsidRDefault="00576DEE" w:rsidP="00CF1AB8">
            <w:pPr>
              <w:pStyle w:val="CRCoverPage"/>
              <w:spacing w:after="0"/>
              <w:rPr>
                <w:rFonts w:cs="Arial"/>
              </w:rPr>
            </w:pPr>
          </w:p>
          <w:p w14:paraId="08A89BB0" w14:textId="3956CA88" w:rsidR="00576DEE" w:rsidRPr="00BC6BE3" w:rsidRDefault="00576DEE" w:rsidP="00CF1AB8">
            <w:pPr>
              <w:pStyle w:val="CRCoverPage"/>
              <w:spacing w:after="0"/>
              <w:rPr>
                <w:rFonts w:cs="Arial"/>
              </w:rPr>
            </w:pPr>
            <w:r w:rsidRPr="00BC6BE3">
              <w:rPr>
                <w:rFonts w:cs="Arial"/>
              </w:rPr>
              <w:t>6) The contention window adjustment step 5 is never executed for the case when HARQ-ACK feedback not available.</w:t>
            </w:r>
          </w:p>
          <w:p w14:paraId="571F94F3" w14:textId="77777777" w:rsidR="00B04267" w:rsidRPr="00BC6BE3" w:rsidRDefault="00B04267" w:rsidP="00CF1AB8">
            <w:pPr>
              <w:pStyle w:val="CRCoverPage"/>
              <w:spacing w:after="0"/>
              <w:rPr>
                <w:rFonts w:cs="Arial"/>
              </w:rPr>
            </w:pPr>
          </w:p>
          <w:p w14:paraId="591284E6" w14:textId="2EF14D09" w:rsidR="00B04267" w:rsidRPr="00BC6BE3" w:rsidRDefault="00B04267" w:rsidP="00CF1AB8">
            <w:pPr>
              <w:pStyle w:val="CRCoverPage"/>
              <w:spacing w:after="0"/>
              <w:rPr>
                <w:rFonts w:cs="Arial"/>
              </w:rPr>
            </w:pPr>
            <w:r w:rsidRPr="00BC6BE3">
              <w:rPr>
                <w:rFonts w:cs="Arial"/>
              </w:rPr>
              <w:t>7) When UE performs the multi-channel access procedures for PSCCH/PSSCH transmission(s) according to clause 4.5.6.3, the contention window is not updated.</w:t>
            </w:r>
          </w:p>
          <w:p w14:paraId="776D4898" w14:textId="77777777" w:rsidR="00386353" w:rsidRPr="00BC6BE3" w:rsidRDefault="00386353" w:rsidP="00CF1AB8">
            <w:pPr>
              <w:pStyle w:val="CRCoverPage"/>
              <w:spacing w:after="0"/>
              <w:rPr>
                <w:rFonts w:cs="Arial"/>
              </w:rPr>
            </w:pPr>
          </w:p>
          <w:p w14:paraId="5225DBB8" w14:textId="48EFFF04" w:rsidR="00381037" w:rsidRPr="00BC6BE3" w:rsidRDefault="00381037" w:rsidP="00CF1AB8">
            <w:pPr>
              <w:pStyle w:val="CRCoverPage"/>
              <w:spacing w:after="0"/>
              <w:rPr>
                <w:rFonts w:cs="Arial"/>
              </w:rPr>
            </w:pPr>
            <w:r w:rsidRPr="00BC6BE3">
              <w:rPr>
                <w:rFonts w:cs="Arial"/>
              </w:rPr>
              <w:t>8) Since the behaviour is captured for NR-U and LAA specification, if these are not captured for SL-U, it may be interpreted that these are not supported in SL-U.</w:t>
            </w:r>
          </w:p>
          <w:p w14:paraId="133C4583" w14:textId="77777777" w:rsidR="00D01EB5" w:rsidRPr="00BC6BE3" w:rsidRDefault="00D01EB5" w:rsidP="00CF1AB8">
            <w:pPr>
              <w:pStyle w:val="CRCoverPage"/>
              <w:spacing w:after="0"/>
              <w:rPr>
                <w:rFonts w:cs="Arial"/>
              </w:rPr>
            </w:pPr>
          </w:p>
          <w:p w14:paraId="5199BB70" w14:textId="1C0C61A1" w:rsidR="00C72C3A" w:rsidRPr="00BC6BE3" w:rsidRDefault="00C72C3A" w:rsidP="00CF1AB8">
            <w:pPr>
              <w:pStyle w:val="CRCoverPage"/>
              <w:spacing w:after="0"/>
              <w:rPr>
                <w:rFonts w:cs="Arial"/>
              </w:rPr>
            </w:pPr>
            <w:r w:rsidRPr="00BC6BE3">
              <w:rPr>
                <w:rFonts w:cs="Arial"/>
              </w:rPr>
              <w:t>9)</w:t>
            </w:r>
            <w:r w:rsidR="00CE579B" w:rsidRPr="00BC6BE3">
              <w:rPr>
                <w:rFonts w:cs="Arial"/>
              </w:rPr>
              <w:t xml:space="preserve"> A UE that wants to share a COT does not have any criterion to determine whether or not any of the PSFCH(s) are intended to the COT initiating UE.</w:t>
            </w:r>
          </w:p>
          <w:p w14:paraId="236305E4" w14:textId="77777777" w:rsidR="00355702" w:rsidRPr="00BC6BE3" w:rsidRDefault="00355702" w:rsidP="00CF1AB8">
            <w:pPr>
              <w:pStyle w:val="CRCoverPage"/>
              <w:spacing w:after="0"/>
              <w:rPr>
                <w:rFonts w:cs="Arial"/>
              </w:rPr>
            </w:pPr>
          </w:p>
          <w:p w14:paraId="7E06A81F" w14:textId="65081D95" w:rsidR="00355702" w:rsidRPr="00BC6BE3" w:rsidRDefault="00355702" w:rsidP="00CF1AB8">
            <w:pPr>
              <w:pStyle w:val="CRCoverPage"/>
              <w:spacing w:after="0"/>
              <w:rPr>
                <w:rFonts w:cs="Arial"/>
              </w:rPr>
            </w:pPr>
            <w:r w:rsidRPr="00BC6BE3">
              <w:rPr>
                <w:rFonts w:cs="Arial"/>
              </w:rPr>
              <w:t>10)</w:t>
            </w:r>
            <w:r w:rsidR="0012102C" w:rsidRPr="00BC6BE3">
              <w:rPr>
                <w:rFonts w:cs="Arial"/>
              </w:rPr>
              <w:t xml:space="preserve"> Type A and Type B multi-channel procedures are not supported for S-SSB transmissions, and the initiated channel occupancy cannot be used for any subsequent SL transmissions.</w:t>
            </w:r>
          </w:p>
          <w:p w14:paraId="25D45954" w14:textId="77777777" w:rsidR="00CE579B" w:rsidRPr="00BC6BE3" w:rsidRDefault="00CE579B" w:rsidP="00CF1AB8">
            <w:pPr>
              <w:pStyle w:val="CRCoverPage"/>
              <w:spacing w:after="0"/>
              <w:rPr>
                <w:rFonts w:cs="Arial"/>
              </w:rPr>
            </w:pPr>
          </w:p>
          <w:p w14:paraId="0A57D9DB" w14:textId="57D31DCC" w:rsidR="00D01EB5" w:rsidRPr="00D50642" w:rsidRDefault="0012102C" w:rsidP="00CF1AB8">
            <w:pPr>
              <w:pStyle w:val="CRCoverPage"/>
              <w:spacing w:after="0"/>
              <w:rPr>
                <w:rFonts w:cs="Arial"/>
                <w:noProof/>
              </w:rPr>
            </w:pPr>
            <w:r w:rsidRPr="00BC6BE3">
              <w:rPr>
                <w:rFonts w:cs="Arial"/>
              </w:rPr>
              <w:lastRenderedPageBreak/>
              <w:t>11</w:t>
            </w:r>
            <w:r w:rsidR="00D01EB5" w:rsidRPr="00BC6BE3">
              <w:rPr>
                <w:rFonts w:cs="Arial"/>
              </w:rPr>
              <w:t>) Ambiguous specifications</w:t>
            </w:r>
          </w:p>
        </w:tc>
      </w:tr>
      <w:tr w:rsidR="00652814" w14:paraId="5FC1A498" w14:textId="77777777" w:rsidTr="00EA3C71">
        <w:tc>
          <w:tcPr>
            <w:tcW w:w="2694" w:type="dxa"/>
            <w:gridSpan w:val="2"/>
          </w:tcPr>
          <w:p w14:paraId="1F38C949" w14:textId="77777777" w:rsidR="00652814" w:rsidRDefault="00652814" w:rsidP="00EA3C71">
            <w:pPr>
              <w:pStyle w:val="CRCoverPage"/>
              <w:spacing w:after="0"/>
              <w:rPr>
                <w:b/>
                <w:i/>
                <w:noProof/>
                <w:sz w:val="8"/>
                <w:szCs w:val="8"/>
              </w:rPr>
            </w:pPr>
          </w:p>
        </w:tc>
        <w:tc>
          <w:tcPr>
            <w:tcW w:w="6946" w:type="dxa"/>
            <w:gridSpan w:val="9"/>
          </w:tcPr>
          <w:p w14:paraId="608EC252" w14:textId="77777777" w:rsidR="00652814" w:rsidRDefault="00652814" w:rsidP="00EA3C71">
            <w:pPr>
              <w:pStyle w:val="CRCoverPage"/>
              <w:spacing w:after="0"/>
              <w:rPr>
                <w:noProof/>
                <w:sz w:val="8"/>
                <w:szCs w:val="8"/>
              </w:rPr>
            </w:pPr>
          </w:p>
        </w:tc>
      </w:tr>
      <w:tr w:rsidR="00652814" w14:paraId="22873A9B" w14:textId="77777777" w:rsidTr="00EA3C71">
        <w:tc>
          <w:tcPr>
            <w:tcW w:w="2694" w:type="dxa"/>
            <w:gridSpan w:val="2"/>
            <w:tcBorders>
              <w:top w:val="single" w:sz="4" w:space="0" w:color="auto"/>
              <w:left w:val="single" w:sz="4" w:space="0" w:color="auto"/>
            </w:tcBorders>
          </w:tcPr>
          <w:p w14:paraId="22D44F23" w14:textId="77777777" w:rsidR="00652814" w:rsidRDefault="00652814" w:rsidP="00EA3C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ECA51E" w14:textId="70B1517D" w:rsidR="00652814" w:rsidRDefault="00C5493E" w:rsidP="00871144">
            <w:pPr>
              <w:pStyle w:val="CRCoverPage"/>
              <w:spacing w:after="0"/>
              <w:rPr>
                <w:noProof/>
              </w:rPr>
            </w:pPr>
            <w:r>
              <w:rPr>
                <w:noProof/>
              </w:rPr>
              <w:t>4.5</w:t>
            </w:r>
            <w:r w:rsidR="00BD3CA3">
              <w:rPr>
                <w:noProof/>
              </w:rPr>
              <w:t xml:space="preserve">, </w:t>
            </w:r>
            <w:r w:rsidR="00E961E0">
              <w:rPr>
                <w:noProof/>
              </w:rPr>
              <w:t xml:space="preserve">4.5.2, </w:t>
            </w:r>
            <w:r w:rsidR="00DE0C83">
              <w:rPr>
                <w:noProof/>
              </w:rPr>
              <w:t xml:space="preserve">4.5.3, </w:t>
            </w:r>
            <w:r w:rsidR="00BD3CA3">
              <w:rPr>
                <w:noProof/>
              </w:rPr>
              <w:t>4.5.4</w:t>
            </w:r>
            <w:r w:rsidR="00E87002">
              <w:rPr>
                <w:noProof/>
              </w:rPr>
              <w:t xml:space="preserve">, </w:t>
            </w:r>
            <w:r w:rsidR="0012102C">
              <w:rPr>
                <w:noProof/>
              </w:rPr>
              <w:t xml:space="preserve">4.5.5, </w:t>
            </w:r>
            <w:r w:rsidR="00E87002">
              <w:rPr>
                <w:noProof/>
              </w:rPr>
              <w:t>4.5.6</w:t>
            </w:r>
          </w:p>
        </w:tc>
      </w:tr>
      <w:tr w:rsidR="00652814" w14:paraId="3CFD0B55" w14:textId="77777777" w:rsidTr="00EA3C71">
        <w:tc>
          <w:tcPr>
            <w:tcW w:w="2694" w:type="dxa"/>
            <w:gridSpan w:val="2"/>
            <w:tcBorders>
              <w:left w:val="single" w:sz="4" w:space="0" w:color="auto"/>
            </w:tcBorders>
          </w:tcPr>
          <w:p w14:paraId="38E00375"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04F16D5C" w14:textId="77777777" w:rsidR="00652814" w:rsidRDefault="00652814" w:rsidP="00EA3C71">
            <w:pPr>
              <w:pStyle w:val="CRCoverPage"/>
              <w:spacing w:after="0"/>
              <w:rPr>
                <w:noProof/>
                <w:sz w:val="8"/>
                <w:szCs w:val="8"/>
              </w:rPr>
            </w:pPr>
          </w:p>
        </w:tc>
      </w:tr>
      <w:tr w:rsidR="00652814" w14:paraId="206535EE" w14:textId="77777777" w:rsidTr="00EA3C71">
        <w:tc>
          <w:tcPr>
            <w:tcW w:w="2694" w:type="dxa"/>
            <w:gridSpan w:val="2"/>
            <w:tcBorders>
              <w:left w:val="single" w:sz="4" w:space="0" w:color="auto"/>
            </w:tcBorders>
          </w:tcPr>
          <w:p w14:paraId="52A89C76" w14:textId="77777777" w:rsidR="00652814" w:rsidRDefault="00652814" w:rsidP="00EA3C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8739E1" w14:textId="77777777" w:rsidR="00652814" w:rsidRDefault="00652814" w:rsidP="00EA3C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C42C81" w14:textId="77777777" w:rsidR="00652814" w:rsidRDefault="00652814" w:rsidP="00EA3C71">
            <w:pPr>
              <w:pStyle w:val="CRCoverPage"/>
              <w:spacing w:after="0"/>
              <w:jc w:val="center"/>
              <w:rPr>
                <w:b/>
                <w:caps/>
                <w:noProof/>
              </w:rPr>
            </w:pPr>
            <w:r>
              <w:rPr>
                <w:b/>
                <w:caps/>
                <w:noProof/>
              </w:rPr>
              <w:t>N</w:t>
            </w:r>
          </w:p>
        </w:tc>
        <w:tc>
          <w:tcPr>
            <w:tcW w:w="2977" w:type="dxa"/>
            <w:gridSpan w:val="4"/>
          </w:tcPr>
          <w:p w14:paraId="57EC1A71" w14:textId="77777777" w:rsidR="00652814" w:rsidRDefault="00652814" w:rsidP="00EA3C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BF4921" w14:textId="77777777" w:rsidR="00652814" w:rsidRDefault="00652814" w:rsidP="00EA3C71">
            <w:pPr>
              <w:pStyle w:val="CRCoverPage"/>
              <w:spacing w:after="0"/>
              <w:ind w:left="99"/>
              <w:rPr>
                <w:noProof/>
              </w:rPr>
            </w:pPr>
          </w:p>
        </w:tc>
      </w:tr>
      <w:tr w:rsidR="00652814" w14:paraId="7B6EB592" w14:textId="77777777" w:rsidTr="00EA3C71">
        <w:tc>
          <w:tcPr>
            <w:tcW w:w="2694" w:type="dxa"/>
            <w:gridSpan w:val="2"/>
            <w:tcBorders>
              <w:left w:val="single" w:sz="4" w:space="0" w:color="auto"/>
            </w:tcBorders>
          </w:tcPr>
          <w:p w14:paraId="65D2B51D" w14:textId="77777777" w:rsidR="00652814" w:rsidRDefault="00652814" w:rsidP="00EA3C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B0894" w14:textId="77777777" w:rsidR="00652814" w:rsidRDefault="00652814" w:rsidP="00EA3C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4F6F3" w14:textId="77777777" w:rsidR="00652814" w:rsidRDefault="00652814" w:rsidP="00EA3C71">
            <w:pPr>
              <w:pStyle w:val="CRCoverPage"/>
              <w:spacing w:after="0"/>
              <w:jc w:val="center"/>
              <w:rPr>
                <w:b/>
                <w:caps/>
                <w:noProof/>
              </w:rPr>
            </w:pPr>
          </w:p>
        </w:tc>
        <w:tc>
          <w:tcPr>
            <w:tcW w:w="2977" w:type="dxa"/>
            <w:gridSpan w:val="4"/>
          </w:tcPr>
          <w:p w14:paraId="6F82924E" w14:textId="77777777" w:rsidR="00652814" w:rsidRDefault="00652814" w:rsidP="00EA3C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33A5DB" w14:textId="77777777" w:rsidR="00652814" w:rsidRDefault="00652814" w:rsidP="00EA3C71">
            <w:pPr>
              <w:pStyle w:val="CRCoverPage"/>
              <w:spacing w:after="0"/>
              <w:ind w:left="99"/>
              <w:rPr>
                <w:noProof/>
              </w:rPr>
            </w:pPr>
            <w:r>
              <w:rPr>
                <w:noProof/>
              </w:rPr>
              <w:t xml:space="preserve">TS 38.211, TS 38.212, TS 38.214, TS 38.331 </w:t>
            </w:r>
          </w:p>
        </w:tc>
      </w:tr>
      <w:tr w:rsidR="00652814" w14:paraId="7BF47C60" w14:textId="77777777" w:rsidTr="00EA3C71">
        <w:tc>
          <w:tcPr>
            <w:tcW w:w="2694" w:type="dxa"/>
            <w:gridSpan w:val="2"/>
            <w:tcBorders>
              <w:left w:val="single" w:sz="4" w:space="0" w:color="auto"/>
            </w:tcBorders>
          </w:tcPr>
          <w:p w14:paraId="61389B59" w14:textId="77777777" w:rsidR="00652814" w:rsidRDefault="00652814" w:rsidP="00EA3C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AC822B" w14:textId="77777777" w:rsidR="00652814" w:rsidRDefault="00652814" w:rsidP="00EA3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A877C" w14:textId="77777777" w:rsidR="00652814" w:rsidRDefault="00652814" w:rsidP="00EA3C71">
            <w:pPr>
              <w:pStyle w:val="CRCoverPage"/>
              <w:spacing w:after="0"/>
              <w:jc w:val="center"/>
              <w:rPr>
                <w:b/>
                <w:caps/>
                <w:noProof/>
              </w:rPr>
            </w:pPr>
            <w:r>
              <w:rPr>
                <w:b/>
                <w:caps/>
                <w:noProof/>
              </w:rPr>
              <w:t>X</w:t>
            </w:r>
          </w:p>
        </w:tc>
        <w:tc>
          <w:tcPr>
            <w:tcW w:w="2977" w:type="dxa"/>
            <w:gridSpan w:val="4"/>
          </w:tcPr>
          <w:p w14:paraId="5AFC6E0C" w14:textId="77777777" w:rsidR="00652814" w:rsidRDefault="00652814" w:rsidP="00EA3C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169F93" w14:textId="77777777" w:rsidR="00652814" w:rsidRDefault="00652814" w:rsidP="00EA3C71">
            <w:pPr>
              <w:pStyle w:val="CRCoverPage"/>
              <w:spacing w:after="0"/>
              <w:ind w:left="99"/>
              <w:rPr>
                <w:noProof/>
              </w:rPr>
            </w:pPr>
            <w:r>
              <w:rPr>
                <w:noProof/>
              </w:rPr>
              <w:t xml:space="preserve">TS/TR ... CR ... </w:t>
            </w:r>
          </w:p>
        </w:tc>
      </w:tr>
      <w:tr w:rsidR="00652814" w14:paraId="11CE1F13" w14:textId="77777777" w:rsidTr="00EA3C71">
        <w:tc>
          <w:tcPr>
            <w:tcW w:w="2694" w:type="dxa"/>
            <w:gridSpan w:val="2"/>
            <w:tcBorders>
              <w:left w:val="single" w:sz="4" w:space="0" w:color="auto"/>
            </w:tcBorders>
          </w:tcPr>
          <w:p w14:paraId="6D5474FF" w14:textId="77777777" w:rsidR="00652814" w:rsidRDefault="00652814" w:rsidP="00EA3C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1939DF" w14:textId="77777777" w:rsidR="00652814" w:rsidRDefault="00652814" w:rsidP="00EA3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DF4C1" w14:textId="77777777" w:rsidR="00652814" w:rsidRDefault="00652814" w:rsidP="00EA3C71">
            <w:pPr>
              <w:pStyle w:val="CRCoverPage"/>
              <w:spacing w:after="0"/>
              <w:jc w:val="center"/>
              <w:rPr>
                <w:b/>
                <w:caps/>
                <w:noProof/>
              </w:rPr>
            </w:pPr>
            <w:r>
              <w:rPr>
                <w:b/>
                <w:caps/>
                <w:noProof/>
              </w:rPr>
              <w:t>X</w:t>
            </w:r>
          </w:p>
        </w:tc>
        <w:tc>
          <w:tcPr>
            <w:tcW w:w="2977" w:type="dxa"/>
            <w:gridSpan w:val="4"/>
          </w:tcPr>
          <w:p w14:paraId="4E337AA9" w14:textId="77777777" w:rsidR="00652814" w:rsidRDefault="00652814" w:rsidP="00EA3C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F58A79" w14:textId="77777777" w:rsidR="00652814" w:rsidRDefault="00652814" w:rsidP="00EA3C71">
            <w:pPr>
              <w:pStyle w:val="CRCoverPage"/>
              <w:spacing w:after="0"/>
              <w:ind w:left="99"/>
              <w:rPr>
                <w:noProof/>
              </w:rPr>
            </w:pPr>
            <w:r>
              <w:rPr>
                <w:noProof/>
              </w:rPr>
              <w:t xml:space="preserve">TS/TR ... CR ... </w:t>
            </w:r>
          </w:p>
        </w:tc>
      </w:tr>
      <w:tr w:rsidR="00652814" w14:paraId="0DB08409" w14:textId="77777777" w:rsidTr="00EA3C71">
        <w:tc>
          <w:tcPr>
            <w:tcW w:w="2694" w:type="dxa"/>
            <w:gridSpan w:val="2"/>
            <w:tcBorders>
              <w:left w:val="single" w:sz="4" w:space="0" w:color="auto"/>
            </w:tcBorders>
          </w:tcPr>
          <w:p w14:paraId="2B8ACA96" w14:textId="77777777" w:rsidR="00652814" w:rsidRDefault="00652814" w:rsidP="00EA3C71">
            <w:pPr>
              <w:pStyle w:val="CRCoverPage"/>
              <w:spacing w:after="0"/>
              <w:rPr>
                <w:b/>
                <w:i/>
                <w:noProof/>
              </w:rPr>
            </w:pPr>
          </w:p>
        </w:tc>
        <w:tc>
          <w:tcPr>
            <w:tcW w:w="6946" w:type="dxa"/>
            <w:gridSpan w:val="9"/>
            <w:tcBorders>
              <w:right w:val="single" w:sz="4" w:space="0" w:color="auto"/>
            </w:tcBorders>
          </w:tcPr>
          <w:p w14:paraId="068A9631" w14:textId="77777777" w:rsidR="00652814" w:rsidRDefault="00652814" w:rsidP="00EA3C71">
            <w:pPr>
              <w:pStyle w:val="CRCoverPage"/>
              <w:spacing w:after="0"/>
              <w:rPr>
                <w:noProof/>
              </w:rPr>
            </w:pPr>
          </w:p>
        </w:tc>
      </w:tr>
      <w:tr w:rsidR="00652814" w14:paraId="188673CC" w14:textId="77777777" w:rsidTr="00EA3C71">
        <w:tc>
          <w:tcPr>
            <w:tcW w:w="2694" w:type="dxa"/>
            <w:gridSpan w:val="2"/>
            <w:tcBorders>
              <w:left w:val="single" w:sz="4" w:space="0" w:color="auto"/>
              <w:bottom w:val="single" w:sz="4" w:space="0" w:color="auto"/>
            </w:tcBorders>
          </w:tcPr>
          <w:p w14:paraId="47C60384" w14:textId="77777777" w:rsidR="00652814" w:rsidRDefault="00652814" w:rsidP="00EA3C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81CC47" w14:textId="77777777" w:rsidR="00652814" w:rsidRDefault="00652814" w:rsidP="00EA3C71">
            <w:pPr>
              <w:pStyle w:val="CRCoverPage"/>
              <w:spacing w:after="0"/>
              <w:ind w:left="100"/>
              <w:rPr>
                <w:noProof/>
              </w:rPr>
            </w:pPr>
          </w:p>
        </w:tc>
      </w:tr>
      <w:tr w:rsidR="00652814" w:rsidRPr="008863B9" w14:paraId="2FD0955E" w14:textId="77777777" w:rsidTr="00EA3C71">
        <w:tc>
          <w:tcPr>
            <w:tcW w:w="2694" w:type="dxa"/>
            <w:gridSpan w:val="2"/>
            <w:tcBorders>
              <w:top w:val="single" w:sz="4" w:space="0" w:color="auto"/>
              <w:bottom w:val="single" w:sz="4" w:space="0" w:color="auto"/>
            </w:tcBorders>
          </w:tcPr>
          <w:p w14:paraId="79150ED4" w14:textId="77777777" w:rsidR="00652814" w:rsidRPr="008863B9" w:rsidRDefault="00652814" w:rsidP="00EA3C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E449" w14:textId="77777777" w:rsidR="00652814" w:rsidRPr="008863B9" w:rsidRDefault="00652814" w:rsidP="00EA3C71">
            <w:pPr>
              <w:pStyle w:val="CRCoverPage"/>
              <w:spacing w:after="0"/>
              <w:ind w:left="100"/>
              <w:rPr>
                <w:noProof/>
                <w:sz w:val="8"/>
                <w:szCs w:val="8"/>
              </w:rPr>
            </w:pPr>
          </w:p>
        </w:tc>
      </w:tr>
      <w:tr w:rsidR="00652814" w14:paraId="0B069B25" w14:textId="77777777" w:rsidTr="00EA3C71">
        <w:tc>
          <w:tcPr>
            <w:tcW w:w="2694" w:type="dxa"/>
            <w:gridSpan w:val="2"/>
            <w:tcBorders>
              <w:top w:val="single" w:sz="4" w:space="0" w:color="auto"/>
              <w:left w:val="single" w:sz="4" w:space="0" w:color="auto"/>
              <w:bottom w:val="single" w:sz="4" w:space="0" w:color="auto"/>
            </w:tcBorders>
          </w:tcPr>
          <w:p w14:paraId="6FFF109C" w14:textId="77777777" w:rsidR="00652814" w:rsidRDefault="00652814" w:rsidP="00EA3C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2D2C3B" w14:textId="77777777" w:rsidR="00652814" w:rsidRDefault="00652814" w:rsidP="00EA3C71">
            <w:pPr>
              <w:pStyle w:val="CRCoverPage"/>
              <w:spacing w:after="0"/>
              <w:ind w:left="100"/>
              <w:rPr>
                <w:noProof/>
              </w:rPr>
            </w:pPr>
          </w:p>
        </w:tc>
      </w:tr>
    </w:tbl>
    <w:p w14:paraId="177A8767" w14:textId="77777777" w:rsidR="00652814" w:rsidRDefault="00652814" w:rsidP="00652814">
      <w:pPr>
        <w:pStyle w:val="CRCoverPage"/>
        <w:spacing w:after="0"/>
        <w:rPr>
          <w:noProof/>
          <w:sz w:val="8"/>
          <w:szCs w:val="8"/>
        </w:rPr>
      </w:pPr>
    </w:p>
    <w:p w14:paraId="2B5FC431" w14:textId="77777777" w:rsidR="00652814" w:rsidRDefault="00652814" w:rsidP="00026C32">
      <w:pPr>
        <w:pStyle w:val="EX"/>
      </w:pPr>
    </w:p>
    <w:p w14:paraId="69FBA68F" w14:textId="77777777" w:rsidR="00FF5228" w:rsidRPr="0071525C" w:rsidRDefault="00D8178F" w:rsidP="00FF5228">
      <w:pPr>
        <w:pStyle w:val="Heading2"/>
      </w:pPr>
      <w:r>
        <w:br w:type="page"/>
      </w:r>
      <w:bookmarkStart w:id="6" w:name="_Toc146728075"/>
      <w:r w:rsidR="00FF5228" w:rsidRPr="0071525C">
        <w:lastRenderedPageBreak/>
        <w:t>4.5</w:t>
      </w:r>
      <w:r w:rsidR="00FF5228" w:rsidRPr="0071525C">
        <w:tab/>
      </w:r>
      <w:proofErr w:type="spellStart"/>
      <w:r w:rsidR="00FF5228" w:rsidRPr="0071525C">
        <w:t>Sidelink</w:t>
      </w:r>
      <w:proofErr w:type="spellEnd"/>
      <w:r w:rsidR="00FF5228" w:rsidRPr="0071525C">
        <w:t xml:space="preserve"> Channel access procedures</w:t>
      </w:r>
      <w:bookmarkEnd w:id="6"/>
    </w:p>
    <w:p w14:paraId="76319AF5" w14:textId="77777777" w:rsidR="00FF5228" w:rsidRPr="0071525C" w:rsidRDefault="00FF5228" w:rsidP="00FF5228">
      <w:pPr>
        <w:rPr>
          <w:lang w:val="en-US"/>
        </w:rPr>
      </w:pPr>
      <w:r w:rsidRPr="0071525C">
        <w:rPr>
          <w:lang w:val="en-US"/>
        </w:rPr>
        <w:t xml:space="preserve">A UE operating in </w:t>
      </w:r>
      <w:proofErr w:type="spellStart"/>
      <w:r w:rsidRPr="0071525C">
        <w:rPr>
          <w:lang w:val="en-US"/>
        </w:rPr>
        <w:t>sidelink</w:t>
      </w:r>
      <w:proofErr w:type="spellEnd"/>
      <w:r w:rsidRPr="0071525C">
        <w:rPr>
          <w:lang w:val="en-US"/>
        </w:rPr>
        <w:t xml:space="preserve"> resource allocation mode 1 or mode 2 and performing SL transmission(s) on channel(s) shall perform the procedures described in this clause for the UE to access the channel(s) on which the transmission(s) are performed.</w:t>
      </w:r>
    </w:p>
    <w:p w14:paraId="68128F21" w14:textId="77777777" w:rsidR="00FF5228" w:rsidRPr="0071525C" w:rsidRDefault="00FF5228" w:rsidP="00FF5228">
      <w:pPr>
        <w:rPr>
          <w:lang w:val="en-US"/>
        </w:rPr>
      </w:pPr>
      <w:r w:rsidRPr="0071525C">
        <w:rPr>
          <w:lang w:val="en-US"/>
        </w:rPr>
        <w:t>In this clause, transmissions from a UE are considered as separate SL transmissions, irrespective of having a gap between transmissions or not, and</w:t>
      </w:r>
      <w:r>
        <w:rPr>
          <w:lang w:val="en-US"/>
        </w:rPr>
        <w:t xml:space="preserve">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for sensing is adjusted as described in clause 4.5.5 when applicable.</w:t>
      </w:r>
    </w:p>
    <w:p w14:paraId="2B09D502" w14:textId="77777777" w:rsidR="00FF5228" w:rsidRPr="0071525C" w:rsidRDefault="00FF5228" w:rsidP="00FF5228">
      <w:pPr>
        <w:rPr>
          <w:lang w:val="en-US" w:eastAsia="x-none"/>
        </w:rPr>
      </w:pPr>
      <w:r w:rsidRPr="0071525C">
        <w:rPr>
          <w:lang w:val="en-US" w:eastAsia="x-none"/>
        </w:rPr>
        <w:t>A UE can access a channel on which SL transmission(s) are performed according to one of Type 1 or Type 2 SL channel access procedures as described in clauses 4.5.1 and 4.5.2, respectively.</w:t>
      </w:r>
    </w:p>
    <w:p w14:paraId="333D7668" w14:textId="77777777" w:rsidR="00FF5228" w:rsidRPr="0071525C" w:rsidRDefault="00FF5228" w:rsidP="00FF5228">
      <w:pPr>
        <w:rPr>
          <w:rFonts w:eastAsia="Malgun Gothic"/>
        </w:rPr>
      </w:pPr>
      <w:r w:rsidRPr="0071525C">
        <w:rPr>
          <w:rFonts w:eastAsia="Malgun Gothic"/>
        </w:rPr>
        <w:t>When a UE applies Type 1 channel access procedures to transmit SL transmission(s), the applicable channel access priority class (CAPC) is defined in Table 4.5-1.</w:t>
      </w:r>
    </w:p>
    <w:p w14:paraId="57F454F6" w14:textId="77777777" w:rsidR="00FF5228" w:rsidRPr="0071525C" w:rsidRDefault="00FF5228" w:rsidP="00FF5228">
      <w:pPr>
        <w:rPr>
          <w:rFonts w:eastAsia="Malgun Gothic"/>
        </w:rPr>
      </w:pPr>
      <w:r w:rsidRPr="0071525C">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sidRPr="0071525C">
        <w:rPr>
          <w:rFonts w:eastAsia="Malgun Gothic"/>
        </w:rPr>
        <w:t xml:space="preserve">  </w:t>
      </w:r>
      <w:r w:rsidRPr="0071525C">
        <w:t>in Table 4.5-1 following the procedures described in Clause 16.9.x.2 in [9].</w:t>
      </w:r>
    </w:p>
    <w:p w14:paraId="536C51C2" w14:textId="51CBCB6A" w:rsidR="00FF5228" w:rsidRPr="0071525C" w:rsidRDefault="00FF5228" w:rsidP="00FF5228">
      <w:pPr>
        <w:rPr>
          <w:rFonts w:eastAsia="Malgun Gothic"/>
        </w:rPr>
      </w:pPr>
      <w:r w:rsidRPr="0071525C">
        <w:rPr>
          <w:rFonts w:eastAsia="Malgun Gothic"/>
        </w:rPr>
        <w:t xml:space="preserve">When a UE applies Type 1 channel access procedures to transmit SL transmission(s) including </w:t>
      </w:r>
      <w:ins w:id="7" w:author="Sorour Falahati v004" w:date="2023-10-19T20:29:00Z">
        <w:r w:rsidR="002B2AF6">
          <w:rPr>
            <w:rFonts w:eastAsia="Malgun Gothic"/>
          </w:rPr>
          <w:t xml:space="preserve">only </w:t>
        </w:r>
      </w:ins>
      <w:r w:rsidRPr="0071525C">
        <w:rPr>
          <w:rFonts w:eastAsia="Malgun Gothic"/>
        </w:rPr>
        <w:t xml:space="preserve">PSFCH or </w:t>
      </w:r>
      <w:ins w:id="8" w:author="Sorour Falahati v004" w:date="2023-10-19T20:29:00Z">
        <w:r w:rsidR="00497191">
          <w:rPr>
            <w:rFonts w:eastAsia="Malgun Gothic"/>
          </w:rPr>
          <w:t xml:space="preserve">only </w:t>
        </w:r>
      </w:ins>
      <w:r w:rsidRPr="0071525C">
        <w:rPr>
          <w:rFonts w:eastAsia="Malgun Gothic"/>
        </w:rPr>
        <w:t>S-SSB</w:t>
      </w:r>
      <w:r w:rsidRPr="0071525C">
        <w:t xml:space="preserve"> transmission(s), the UE shall use</w:t>
      </w:r>
      <w:r w:rsidRPr="0071525C">
        <w:rPr>
          <w:lang w:val="en-US"/>
        </w:rPr>
        <w:t xml:space="preserve"> the channel access priority class </w:t>
      </w:r>
      <m:oMath>
        <m:r>
          <w:rPr>
            <w:rFonts w:ascii="Cambria Math" w:hAnsi="Cambria Math"/>
          </w:rPr>
          <m:t>p</m:t>
        </m:r>
        <m:r>
          <w:rPr>
            <w:rFonts w:ascii="Cambria Math" w:hAnsi="Cambria Math"/>
            <w:lang w:val="en-US"/>
          </w:rPr>
          <m:t>=1</m:t>
        </m:r>
      </m:oMath>
      <w:r w:rsidRPr="0071525C">
        <w:rPr>
          <w:lang w:val="en-US"/>
        </w:rPr>
        <w:t xml:space="preserve"> in Table 4.5-1.</w:t>
      </w:r>
    </w:p>
    <w:p w14:paraId="7D896AFF" w14:textId="77777777" w:rsidR="00FF5228" w:rsidRPr="0071525C" w:rsidRDefault="00FF5228" w:rsidP="00FF5228">
      <w:pPr>
        <w:rPr>
          <w:rFonts w:eastAsia="Malgun Gothic"/>
          <w:lang w:eastAsia="ko-KR"/>
        </w:rPr>
      </w:pPr>
      <w:r w:rsidRPr="0071525C">
        <w:rPr>
          <w:rFonts w:eastAsia="Malgun Gothic"/>
          <w:lang w:val="en-US" w:eastAsia="ko-KR"/>
        </w:rPr>
        <w:t xml:space="preserve">A UE shall not transmit on a channel for a </w:t>
      </w:r>
      <w:r w:rsidRPr="0071525C">
        <w:rPr>
          <w:rFonts w:eastAsia="Malgun Gothic"/>
          <w:i/>
          <w:iCs/>
          <w:lang w:val="en-US" w:eastAsia="ko-KR"/>
        </w:rPr>
        <w:t>Channel Occupancy Time</w:t>
      </w:r>
      <w:r w:rsidRPr="0071525C">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slm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71525C">
        <w:rPr>
          <w:rFonts w:eastAsia="Malgun Gothic"/>
          <w:lang w:eastAsia="ko-KR"/>
        </w:rPr>
        <w:t xml:space="preserve"> associated with the UE transmissions, as given in Table 4.5-1.</w:t>
      </w:r>
    </w:p>
    <w:p w14:paraId="1BDAAB94" w14:textId="393A7ECF" w:rsidR="00FF5228" w:rsidRPr="0071525C" w:rsidRDefault="00FF5228" w:rsidP="00FF5228">
      <w:pPr>
        <w:rPr>
          <w:rFonts w:eastAsia="Malgun Gothic"/>
        </w:rPr>
      </w:pPr>
      <w:r w:rsidRPr="0071525C">
        <w:rPr>
          <w:lang w:val="en-US"/>
        </w:rPr>
        <w:t xml:space="preserve">When a UE </w:t>
      </w:r>
      <w:r w:rsidRPr="0071525C">
        <w:rPr>
          <w:rFonts w:eastAsia="Malgun Gothic"/>
        </w:rPr>
        <w:t xml:space="preserve">applies Type 1 channel access procedure to </w:t>
      </w:r>
      <w:ins w:id="9" w:author="Sorour Falahati v004" w:date="2023-10-17T19:34:00Z">
        <w:r w:rsidR="00E0568E">
          <w:rPr>
            <w:rFonts w:eastAsia="Malgun Gothic"/>
          </w:rPr>
          <w:t>initiate a channel occupanc</w:t>
        </w:r>
      </w:ins>
      <w:ins w:id="10" w:author="Sorour Falahati v004" w:date="2023-10-17T19:35:00Z">
        <w:r w:rsidR="00E0568E">
          <w:rPr>
            <w:rFonts w:eastAsia="Malgun Gothic"/>
          </w:rPr>
          <w:t xml:space="preserve">y </w:t>
        </w:r>
        <w:r w:rsidR="00913C4D">
          <w:rPr>
            <w:rFonts w:eastAsia="Malgun Gothic"/>
          </w:rPr>
          <w:t>for</w:t>
        </w:r>
      </w:ins>
      <w:del w:id="11" w:author="Sorour Falahati v004" w:date="2023-10-17T19:36:00Z">
        <w:r w:rsidRPr="0071525C" w:rsidDel="00913C4D">
          <w:rPr>
            <w:rFonts w:eastAsia="Malgun Gothic"/>
          </w:rPr>
          <w:delText>tran</w:delText>
        </w:r>
      </w:del>
      <w:del w:id="12" w:author="Sorour Falahati v004" w:date="2023-10-17T19:35:00Z">
        <w:r w:rsidRPr="0071525C" w:rsidDel="00913C4D">
          <w:rPr>
            <w:rFonts w:eastAsia="Malgun Gothic"/>
          </w:rPr>
          <w:delText>smit</w:delText>
        </w:r>
      </w:del>
      <w:del w:id="13" w:author="Sorour Falahati v004" w:date="2023-10-17T19:36:00Z">
        <w:r w:rsidRPr="0071525C" w:rsidDel="00913C4D">
          <w:rPr>
            <w:rFonts w:eastAsia="Malgun Gothic"/>
          </w:rPr>
          <w:delText xml:space="preserve"> multiple transport blocks (TBs) over</w:delText>
        </w:r>
      </w:del>
      <w:r w:rsidRPr="0071525C">
        <w:rPr>
          <w:rFonts w:eastAsia="Malgun Gothic"/>
        </w:rPr>
        <w:t xml:space="preserve"> multiple</w:t>
      </w:r>
      <w:ins w:id="14" w:author="Sorour Falahati v004" w:date="2023-10-17T19:35:00Z">
        <w:r w:rsidR="007A7060">
          <w:rPr>
            <w:rFonts w:eastAsia="Malgun Gothic"/>
          </w:rPr>
          <w:t xml:space="preserve"> SL transmission</w:t>
        </w:r>
      </w:ins>
      <w:ins w:id="15" w:author="Sorour Falahati v004" w:date="2023-10-17T19:36:00Z">
        <w:r w:rsidR="00C907BB">
          <w:rPr>
            <w:rFonts w:eastAsia="Malgun Gothic"/>
          </w:rPr>
          <w:t>s over one slot or</w:t>
        </w:r>
        <w:r w:rsidR="000956C6">
          <w:rPr>
            <w:rFonts w:eastAsia="Malgun Gothic"/>
          </w:rPr>
          <w:t xml:space="preserve"> mu</w:t>
        </w:r>
      </w:ins>
      <w:ins w:id="16" w:author="Sorour Falahati v004" w:date="2023-10-17T19:37:00Z">
        <w:r w:rsidR="000956C6">
          <w:rPr>
            <w:rFonts w:eastAsia="Malgun Gothic"/>
          </w:rPr>
          <w:t xml:space="preserve">ltiple </w:t>
        </w:r>
      </w:ins>
      <w:r w:rsidRPr="0071525C">
        <w:rPr>
          <w:rFonts w:eastAsia="Malgun Gothic"/>
        </w:rPr>
        <w:t xml:space="preserve">consecutive slots, the highest CAPC value among the associated CAPC values with the multiple </w:t>
      </w:r>
      <w:del w:id="17" w:author="Sorour Falahati v004" w:date="2023-10-17T19:38:00Z">
        <w:r w:rsidRPr="0071525C" w:rsidDel="003B3B9B">
          <w:rPr>
            <w:rFonts w:eastAsia="Malgun Gothic"/>
          </w:rPr>
          <w:delText>TBs</w:delText>
        </w:r>
      </w:del>
      <w:ins w:id="18" w:author="Sorour Falahati v004" w:date="2023-10-17T19:38:00Z">
        <w:r w:rsidR="003B3B9B">
          <w:rPr>
            <w:rFonts w:eastAsia="Malgun Gothic"/>
          </w:rPr>
          <w:t>SL transmissions</w:t>
        </w:r>
      </w:ins>
      <w:r w:rsidRPr="0071525C">
        <w:rPr>
          <w:rFonts w:eastAsia="Malgun Gothic"/>
        </w:rPr>
        <w:t xml:space="preserve"> is used </w:t>
      </w:r>
      <w:ins w:id="19" w:author="Sorour Falahati v004" w:date="2023-10-17T19:38:00Z">
        <w:r w:rsidR="00C5493E">
          <w:rPr>
            <w:rFonts w:eastAsia="Malgun Gothic"/>
          </w:rPr>
          <w:t xml:space="preserve">for </w:t>
        </w:r>
      </w:ins>
      <w:r w:rsidRPr="0071525C">
        <w:rPr>
          <w:rFonts w:eastAsia="Malgun Gothic"/>
        </w:rPr>
        <w:t>performing the Type 1 channel access procedure.</w:t>
      </w:r>
    </w:p>
    <w:p w14:paraId="2EF518D2" w14:textId="77777777" w:rsidR="00FF5228" w:rsidRPr="0071525C" w:rsidRDefault="00FF5228" w:rsidP="00FF5228">
      <w:pPr>
        <w:rPr>
          <w:lang w:val="en-US"/>
        </w:rPr>
      </w:pPr>
      <w:r w:rsidRPr="0071525C">
        <w:rPr>
          <w:lang w:val="en-US"/>
        </w:rPr>
        <w:t>If a UE fails to access the channel(s) prior to an intended SL transmission(s), Layer 1 notifies higher layers about the channel access failure and the channel(s) that the UE fails to access.</w:t>
      </w:r>
    </w:p>
    <w:p w14:paraId="0BC5F1C8" w14:textId="77777777" w:rsidR="00FF5228" w:rsidRPr="0071525C" w:rsidRDefault="00FF5228" w:rsidP="00FF5228">
      <w:pPr>
        <w:pStyle w:val="TH"/>
      </w:pPr>
      <w:r w:rsidRPr="0071525C">
        <w:t>Table 4.5-1: Channel Access Priority Class (CAPC) for SL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FF5228" w:rsidRPr="0071525C" w14:paraId="6E7E4311" w14:textId="77777777" w:rsidTr="00412710">
        <w:trPr>
          <w:trHeight w:val="554"/>
          <w:jc w:val="center"/>
        </w:trPr>
        <w:tc>
          <w:tcPr>
            <w:tcW w:w="1371" w:type="dxa"/>
            <w:shd w:val="clear" w:color="auto" w:fill="E0E0E0"/>
            <w:vAlign w:val="center"/>
          </w:tcPr>
          <w:p w14:paraId="43D92FB1" w14:textId="77777777" w:rsidR="00FF5228" w:rsidRPr="0071525C" w:rsidRDefault="00FF5228" w:rsidP="00412710">
            <w:pPr>
              <w:pStyle w:val="TAC"/>
            </w:pPr>
            <w:r w:rsidRPr="0071525C">
              <w:t>Channel Access Priority Class (</w:t>
            </w:r>
            <m:oMath>
              <m:r>
                <m:rPr>
                  <m:sty m:val="bi"/>
                </m:rPr>
                <w:rPr>
                  <w:rFonts w:ascii="Cambria Math"/>
                </w:rPr>
                <m:t>p</m:t>
              </m:r>
            </m:oMath>
            <w:r w:rsidRPr="0071525C">
              <w:t>)</w:t>
            </w:r>
          </w:p>
        </w:tc>
        <w:tc>
          <w:tcPr>
            <w:tcW w:w="630" w:type="dxa"/>
            <w:shd w:val="clear" w:color="auto" w:fill="E0E0E0"/>
            <w:vAlign w:val="center"/>
          </w:tcPr>
          <w:p w14:paraId="7E076F51" w14:textId="77777777" w:rsidR="00FF5228" w:rsidRPr="0071525C" w:rsidRDefault="00DD5EDC" w:rsidP="00412710">
            <w:pPr>
              <w:pStyle w:val="TAC"/>
            </w:pPr>
            <m:oMathPara>
              <m:oMath>
                <m:sSub>
                  <m:sSubPr>
                    <m:ctrlPr>
                      <w:rPr>
                        <w:rFonts w:ascii="Cambria Math" w:hAnsi="Cambria Math"/>
                      </w:rPr>
                    </m:ctrlPr>
                  </m:sSubPr>
                  <m:e>
                    <m:r>
                      <m:rPr>
                        <m:sty m:val="bi"/>
                      </m:rPr>
                      <w:rPr>
                        <w:rFonts w:ascii="Cambria Math" w:hAnsi="Cambria Math"/>
                      </w:rPr>
                      <m:t>m</m:t>
                    </m:r>
                  </m:e>
                  <m:sub>
                    <m:r>
                      <m:rPr>
                        <m:sty m:val="bi"/>
                      </m:rPr>
                      <w:rPr>
                        <w:rFonts w:ascii="Cambria Math" w:hAnsi="Cambria Math"/>
                      </w:rPr>
                      <m:t>p</m:t>
                    </m:r>
                  </m:sub>
                </m:sSub>
              </m:oMath>
            </m:oMathPara>
          </w:p>
        </w:tc>
        <w:tc>
          <w:tcPr>
            <w:tcW w:w="990" w:type="dxa"/>
            <w:shd w:val="clear" w:color="auto" w:fill="E0E0E0"/>
            <w:vAlign w:val="center"/>
          </w:tcPr>
          <w:p w14:paraId="7E466458" w14:textId="77777777" w:rsidR="00FF5228" w:rsidRPr="0071525C" w:rsidRDefault="00FF5228" w:rsidP="00412710">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min</m:t>
                        </m:r>
                        <m:r>
                          <m:rPr>
                            <m:sty m:val="p"/>
                          </m:rPr>
                          <w:rPr>
                            <w:rFonts w:ascii="Cambria Math" w:hAnsi="Cambria Math"/>
                          </w:rPr>
                          <m:t>,</m:t>
                        </m:r>
                      </m:fName>
                      <m:e>
                        <m:r>
                          <m:rPr>
                            <m:sty m:val="bi"/>
                          </m:rPr>
                          <w:rPr>
                            <w:rFonts w:ascii="Cambria Math" w:hAnsi="Cambria Math"/>
                          </w:rPr>
                          <m:t>p</m:t>
                        </m:r>
                      </m:e>
                    </m:func>
                  </m:sub>
                </m:sSub>
              </m:oMath>
            </m:oMathPara>
          </w:p>
        </w:tc>
        <w:tc>
          <w:tcPr>
            <w:tcW w:w="990" w:type="dxa"/>
            <w:shd w:val="clear" w:color="auto" w:fill="E0E0E0"/>
            <w:vAlign w:val="center"/>
          </w:tcPr>
          <w:p w14:paraId="6D846FCA" w14:textId="77777777" w:rsidR="00FF5228" w:rsidRPr="0071525C" w:rsidRDefault="00FF5228" w:rsidP="00412710">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max</m:t>
                        </m:r>
                        <m:r>
                          <m:rPr>
                            <m:sty m:val="p"/>
                          </m:rPr>
                          <w:rPr>
                            <w:rFonts w:ascii="Cambria Math" w:hAnsi="Cambria Math"/>
                          </w:rPr>
                          <m:t>,</m:t>
                        </m:r>
                      </m:fName>
                      <m:e>
                        <m:r>
                          <m:rPr>
                            <m:sty m:val="bi"/>
                          </m:rPr>
                          <w:rPr>
                            <w:rFonts w:ascii="Cambria Math" w:hAnsi="Cambria Math"/>
                          </w:rPr>
                          <m:t>p</m:t>
                        </m:r>
                      </m:e>
                    </m:func>
                  </m:sub>
                </m:sSub>
              </m:oMath>
            </m:oMathPara>
          </w:p>
        </w:tc>
        <w:tc>
          <w:tcPr>
            <w:tcW w:w="1890" w:type="dxa"/>
            <w:shd w:val="clear" w:color="auto" w:fill="E0E0E0"/>
            <w:vAlign w:val="center"/>
          </w:tcPr>
          <w:p w14:paraId="0CC180E9" w14:textId="77777777" w:rsidR="00FF5228" w:rsidRPr="0071525C" w:rsidRDefault="00DD5EDC" w:rsidP="00412710">
            <w:pPr>
              <w:pStyle w:val="TAC"/>
            </w:pPr>
            <m:oMathPara>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slm</m:t>
                    </m:r>
                    <m:func>
                      <m:funcPr>
                        <m:ctrlPr>
                          <w:rPr>
                            <w:rFonts w:ascii="Cambria Math" w:hAnsi="Cambria Math"/>
                          </w:rPr>
                        </m:ctrlPr>
                      </m:funcPr>
                      <m:fName>
                        <m:r>
                          <m:rPr>
                            <m:sty m:val="bi"/>
                          </m:rPr>
                          <w:rPr>
                            <w:rFonts w:ascii="Cambria Math" w:hAnsi="Cambria Math"/>
                          </w:rPr>
                          <m:t>cot</m:t>
                        </m:r>
                        <m:r>
                          <m:rPr>
                            <m:sty m:val="p"/>
                          </m:rPr>
                          <w:rPr>
                            <w:rFonts w:ascii="Cambria Math" w:hAnsi="Cambria Math"/>
                          </w:rPr>
                          <m:t>,</m:t>
                        </m:r>
                      </m:fName>
                      <m:e>
                        <m:r>
                          <m:rPr>
                            <m:sty m:val="bi"/>
                          </m:rPr>
                          <w:rPr>
                            <w:rFonts w:ascii="Cambria Math" w:hAnsi="Cambria Math"/>
                          </w:rPr>
                          <m:t>p</m:t>
                        </m:r>
                      </m:e>
                    </m:func>
                  </m:sub>
                </m:sSub>
              </m:oMath>
            </m:oMathPara>
          </w:p>
        </w:tc>
        <w:tc>
          <w:tcPr>
            <w:tcW w:w="2700" w:type="dxa"/>
            <w:shd w:val="clear" w:color="auto" w:fill="E0E0E0"/>
            <w:vAlign w:val="center"/>
          </w:tcPr>
          <w:p w14:paraId="767B2D1A" w14:textId="77777777" w:rsidR="00FF5228" w:rsidRPr="0071525C" w:rsidRDefault="00FF5228" w:rsidP="00412710">
            <w:pPr>
              <w:pStyle w:val="TAC"/>
            </w:pPr>
            <w:r w:rsidRPr="0071525C">
              <w:t xml:space="preserve">allowed </w:t>
            </w:r>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r>
                    <m:rPr>
                      <m:sty m:val="bi"/>
                    </m:rPr>
                    <w:rPr>
                      <w:rFonts w:ascii="Cambria Math" w:hAnsi="Cambria Math"/>
                    </w:rPr>
                    <m:t>p</m:t>
                  </m:r>
                </m:sub>
              </m:sSub>
            </m:oMath>
            <w:r w:rsidRPr="0071525C">
              <w:t xml:space="preserve"> sizes</w:t>
            </w:r>
          </w:p>
        </w:tc>
      </w:tr>
      <w:tr w:rsidR="00FF5228" w:rsidRPr="0071525C" w14:paraId="5A6E0012" w14:textId="77777777" w:rsidTr="00412710">
        <w:trPr>
          <w:trHeight w:val="20"/>
          <w:jc w:val="center"/>
        </w:trPr>
        <w:tc>
          <w:tcPr>
            <w:tcW w:w="1371" w:type="dxa"/>
            <w:shd w:val="clear" w:color="auto" w:fill="auto"/>
            <w:vAlign w:val="center"/>
          </w:tcPr>
          <w:p w14:paraId="7CDFD07E" w14:textId="77777777" w:rsidR="00FF5228" w:rsidRPr="0071525C" w:rsidRDefault="00FF5228" w:rsidP="00412710">
            <w:pPr>
              <w:pStyle w:val="TAC"/>
            </w:pPr>
            <w:r w:rsidRPr="0071525C">
              <w:t>1</w:t>
            </w:r>
          </w:p>
        </w:tc>
        <w:tc>
          <w:tcPr>
            <w:tcW w:w="630" w:type="dxa"/>
            <w:shd w:val="clear" w:color="auto" w:fill="auto"/>
            <w:vAlign w:val="center"/>
          </w:tcPr>
          <w:p w14:paraId="314E7294" w14:textId="77777777" w:rsidR="00FF5228" w:rsidRPr="0071525C" w:rsidRDefault="00FF5228" w:rsidP="00412710">
            <w:pPr>
              <w:pStyle w:val="TAC"/>
            </w:pPr>
            <w:r w:rsidRPr="0071525C">
              <w:t>2</w:t>
            </w:r>
          </w:p>
        </w:tc>
        <w:tc>
          <w:tcPr>
            <w:tcW w:w="990" w:type="dxa"/>
            <w:shd w:val="clear" w:color="auto" w:fill="auto"/>
            <w:vAlign w:val="center"/>
          </w:tcPr>
          <w:p w14:paraId="298E5489" w14:textId="77777777" w:rsidR="00FF5228" w:rsidRPr="0071525C" w:rsidRDefault="00FF5228" w:rsidP="00412710">
            <w:pPr>
              <w:pStyle w:val="TAC"/>
            </w:pPr>
            <w:r w:rsidRPr="0071525C">
              <w:t>3</w:t>
            </w:r>
          </w:p>
        </w:tc>
        <w:tc>
          <w:tcPr>
            <w:tcW w:w="990" w:type="dxa"/>
            <w:shd w:val="clear" w:color="auto" w:fill="auto"/>
            <w:vAlign w:val="center"/>
          </w:tcPr>
          <w:p w14:paraId="544DCB28" w14:textId="77777777" w:rsidR="00FF5228" w:rsidRPr="0071525C" w:rsidRDefault="00FF5228" w:rsidP="00412710">
            <w:pPr>
              <w:pStyle w:val="TAC"/>
            </w:pPr>
            <w:r w:rsidRPr="0071525C">
              <w:t>7</w:t>
            </w:r>
          </w:p>
        </w:tc>
        <w:tc>
          <w:tcPr>
            <w:tcW w:w="1890" w:type="dxa"/>
            <w:shd w:val="clear" w:color="auto" w:fill="auto"/>
            <w:vAlign w:val="center"/>
          </w:tcPr>
          <w:p w14:paraId="4777B0FF" w14:textId="77777777" w:rsidR="00FF5228" w:rsidRPr="0071525C" w:rsidRDefault="00FF5228" w:rsidP="00412710">
            <w:pPr>
              <w:pStyle w:val="TAC"/>
            </w:pPr>
            <w:r w:rsidRPr="0071525C">
              <w:t xml:space="preserve">2 </w:t>
            </w:r>
            <w:proofErr w:type="spellStart"/>
            <w:r w:rsidRPr="0071525C">
              <w:t>ms</w:t>
            </w:r>
            <w:proofErr w:type="spellEnd"/>
          </w:p>
        </w:tc>
        <w:tc>
          <w:tcPr>
            <w:tcW w:w="2700" w:type="dxa"/>
            <w:shd w:val="clear" w:color="auto" w:fill="auto"/>
            <w:vAlign w:val="center"/>
          </w:tcPr>
          <w:p w14:paraId="55CDFCF4" w14:textId="77777777" w:rsidR="00FF5228" w:rsidRPr="0071525C" w:rsidRDefault="00FF5228" w:rsidP="00412710">
            <w:pPr>
              <w:pStyle w:val="TAC"/>
            </w:pPr>
            <w:r w:rsidRPr="0071525C">
              <w:t>{3,7}</w:t>
            </w:r>
          </w:p>
        </w:tc>
      </w:tr>
      <w:tr w:rsidR="00FF5228" w:rsidRPr="0071525C" w14:paraId="2C5BD0A8" w14:textId="77777777" w:rsidTr="00412710">
        <w:trPr>
          <w:trHeight w:val="20"/>
          <w:jc w:val="center"/>
        </w:trPr>
        <w:tc>
          <w:tcPr>
            <w:tcW w:w="1371" w:type="dxa"/>
            <w:shd w:val="clear" w:color="auto" w:fill="auto"/>
            <w:vAlign w:val="center"/>
          </w:tcPr>
          <w:p w14:paraId="49058DCD" w14:textId="77777777" w:rsidR="00FF5228" w:rsidRPr="0071525C" w:rsidRDefault="00FF5228" w:rsidP="00412710">
            <w:pPr>
              <w:pStyle w:val="TAC"/>
            </w:pPr>
            <w:r w:rsidRPr="0071525C">
              <w:t>2</w:t>
            </w:r>
          </w:p>
        </w:tc>
        <w:tc>
          <w:tcPr>
            <w:tcW w:w="630" w:type="dxa"/>
            <w:shd w:val="clear" w:color="auto" w:fill="auto"/>
            <w:vAlign w:val="center"/>
          </w:tcPr>
          <w:p w14:paraId="751DD473" w14:textId="77777777" w:rsidR="00FF5228" w:rsidRPr="0071525C" w:rsidRDefault="00FF5228" w:rsidP="00412710">
            <w:pPr>
              <w:pStyle w:val="TAC"/>
            </w:pPr>
            <w:r w:rsidRPr="0071525C">
              <w:t>2</w:t>
            </w:r>
          </w:p>
        </w:tc>
        <w:tc>
          <w:tcPr>
            <w:tcW w:w="990" w:type="dxa"/>
            <w:shd w:val="clear" w:color="auto" w:fill="auto"/>
            <w:vAlign w:val="center"/>
          </w:tcPr>
          <w:p w14:paraId="146C3DF6" w14:textId="77777777" w:rsidR="00FF5228" w:rsidRPr="0071525C" w:rsidRDefault="00FF5228" w:rsidP="00412710">
            <w:pPr>
              <w:pStyle w:val="TAC"/>
            </w:pPr>
            <w:r w:rsidRPr="0071525C">
              <w:t>7</w:t>
            </w:r>
          </w:p>
        </w:tc>
        <w:tc>
          <w:tcPr>
            <w:tcW w:w="990" w:type="dxa"/>
            <w:shd w:val="clear" w:color="auto" w:fill="auto"/>
            <w:vAlign w:val="center"/>
          </w:tcPr>
          <w:p w14:paraId="1791B55A" w14:textId="77777777" w:rsidR="00FF5228" w:rsidRPr="0071525C" w:rsidRDefault="00FF5228" w:rsidP="00412710">
            <w:pPr>
              <w:pStyle w:val="TAC"/>
            </w:pPr>
            <w:r w:rsidRPr="0071525C">
              <w:t>15</w:t>
            </w:r>
          </w:p>
        </w:tc>
        <w:tc>
          <w:tcPr>
            <w:tcW w:w="1890" w:type="dxa"/>
            <w:shd w:val="clear" w:color="auto" w:fill="auto"/>
            <w:vAlign w:val="center"/>
          </w:tcPr>
          <w:p w14:paraId="4BE6ECE6" w14:textId="77777777" w:rsidR="00FF5228" w:rsidRPr="0071525C" w:rsidRDefault="00FF5228" w:rsidP="00412710">
            <w:pPr>
              <w:pStyle w:val="TAC"/>
            </w:pPr>
            <w:r w:rsidRPr="0071525C">
              <w:t xml:space="preserve">4 </w:t>
            </w:r>
            <w:proofErr w:type="spellStart"/>
            <w:r w:rsidRPr="0071525C">
              <w:t>ms</w:t>
            </w:r>
            <w:proofErr w:type="spellEnd"/>
          </w:p>
        </w:tc>
        <w:tc>
          <w:tcPr>
            <w:tcW w:w="2700" w:type="dxa"/>
            <w:shd w:val="clear" w:color="auto" w:fill="auto"/>
            <w:vAlign w:val="center"/>
          </w:tcPr>
          <w:p w14:paraId="751B1E06" w14:textId="77777777" w:rsidR="00FF5228" w:rsidRPr="0071525C" w:rsidRDefault="00FF5228" w:rsidP="00412710">
            <w:pPr>
              <w:pStyle w:val="TAC"/>
            </w:pPr>
            <w:r w:rsidRPr="0071525C">
              <w:t>{7,15}</w:t>
            </w:r>
          </w:p>
        </w:tc>
      </w:tr>
      <w:tr w:rsidR="00FF5228" w:rsidRPr="0071525C" w14:paraId="6B07B00F" w14:textId="77777777" w:rsidTr="00412710">
        <w:trPr>
          <w:trHeight w:val="20"/>
          <w:jc w:val="center"/>
        </w:trPr>
        <w:tc>
          <w:tcPr>
            <w:tcW w:w="1371" w:type="dxa"/>
            <w:shd w:val="clear" w:color="auto" w:fill="auto"/>
            <w:vAlign w:val="center"/>
          </w:tcPr>
          <w:p w14:paraId="596075E7" w14:textId="77777777" w:rsidR="00FF5228" w:rsidRPr="0071525C" w:rsidRDefault="00FF5228" w:rsidP="00412710">
            <w:pPr>
              <w:pStyle w:val="TAC"/>
            </w:pPr>
            <w:r w:rsidRPr="0071525C">
              <w:t>3</w:t>
            </w:r>
          </w:p>
        </w:tc>
        <w:tc>
          <w:tcPr>
            <w:tcW w:w="630" w:type="dxa"/>
            <w:shd w:val="clear" w:color="auto" w:fill="auto"/>
            <w:vAlign w:val="center"/>
          </w:tcPr>
          <w:p w14:paraId="6497F396" w14:textId="77777777" w:rsidR="00FF5228" w:rsidRPr="0071525C" w:rsidRDefault="00FF5228" w:rsidP="00412710">
            <w:pPr>
              <w:pStyle w:val="TAC"/>
            </w:pPr>
            <w:r w:rsidRPr="0071525C">
              <w:t>3</w:t>
            </w:r>
          </w:p>
        </w:tc>
        <w:tc>
          <w:tcPr>
            <w:tcW w:w="990" w:type="dxa"/>
            <w:shd w:val="clear" w:color="auto" w:fill="auto"/>
            <w:vAlign w:val="center"/>
          </w:tcPr>
          <w:p w14:paraId="3468A513" w14:textId="77777777" w:rsidR="00FF5228" w:rsidRPr="0071525C" w:rsidRDefault="00FF5228" w:rsidP="00412710">
            <w:pPr>
              <w:pStyle w:val="TAC"/>
            </w:pPr>
            <w:r w:rsidRPr="0071525C">
              <w:t>15</w:t>
            </w:r>
          </w:p>
        </w:tc>
        <w:tc>
          <w:tcPr>
            <w:tcW w:w="990" w:type="dxa"/>
            <w:shd w:val="clear" w:color="auto" w:fill="auto"/>
            <w:vAlign w:val="center"/>
          </w:tcPr>
          <w:p w14:paraId="2D918CBD" w14:textId="77777777" w:rsidR="00FF5228" w:rsidRPr="0071525C" w:rsidRDefault="00FF5228" w:rsidP="00412710">
            <w:pPr>
              <w:pStyle w:val="TAC"/>
            </w:pPr>
            <w:r w:rsidRPr="0071525C">
              <w:t>1023</w:t>
            </w:r>
          </w:p>
        </w:tc>
        <w:tc>
          <w:tcPr>
            <w:tcW w:w="1890" w:type="dxa"/>
            <w:shd w:val="clear" w:color="auto" w:fill="auto"/>
            <w:vAlign w:val="center"/>
          </w:tcPr>
          <w:p w14:paraId="43D10966" w14:textId="77777777" w:rsidR="00FF5228" w:rsidRPr="0071525C" w:rsidRDefault="00FF5228" w:rsidP="00412710">
            <w:pPr>
              <w:pStyle w:val="TAC"/>
            </w:pPr>
            <w:r w:rsidRPr="0071525C">
              <w:t xml:space="preserve">6ms or 10 </w:t>
            </w:r>
            <w:proofErr w:type="spellStart"/>
            <w:r w:rsidRPr="0071525C">
              <w:t>ms</w:t>
            </w:r>
            <w:proofErr w:type="spellEnd"/>
            <w:r w:rsidRPr="0071525C">
              <w:t xml:space="preserve"> </w:t>
            </w:r>
          </w:p>
        </w:tc>
        <w:tc>
          <w:tcPr>
            <w:tcW w:w="2700" w:type="dxa"/>
            <w:shd w:val="clear" w:color="auto" w:fill="auto"/>
            <w:vAlign w:val="center"/>
          </w:tcPr>
          <w:p w14:paraId="4562669F" w14:textId="77777777" w:rsidR="00FF5228" w:rsidRPr="0071525C" w:rsidRDefault="00FF5228" w:rsidP="00412710">
            <w:pPr>
              <w:pStyle w:val="TAC"/>
            </w:pPr>
            <w:r w:rsidRPr="0071525C">
              <w:t>{15,31,63,127,255,511,1023}</w:t>
            </w:r>
          </w:p>
        </w:tc>
      </w:tr>
      <w:tr w:rsidR="00FF5228" w:rsidRPr="0071525C" w14:paraId="540910E1" w14:textId="77777777" w:rsidTr="00412710">
        <w:trPr>
          <w:trHeight w:val="20"/>
          <w:jc w:val="center"/>
        </w:trPr>
        <w:tc>
          <w:tcPr>
            <w:tcW w:w="1371" w:type="dxa"/>
            <w:shd w:val="clear" w:color="auto" w:fill="auto"/>
            <w:vAlign w:val="center"/>
          </w:tcPr>
          <w:p w14:paraId="20FA2889" w14:textId="77777777" w:rsidR="00FF5228" w:rsidRPr="0071525C" w:rsidRDefault="00FF5228" w:rsidP="00412710">
            <w:pPr>
              <w:pStyle w:val="TAC"/>
            </w:pPr>
            <w:r w:rsidRPr="0071525C">
              <w:t>4</w:t>
            </w:r>
          </w:p>
        </w:tc>
        <w:tc>
          <w:tcPr>
            <w:tcW w:w="630" w:type="dxa"/>
            <w:shd w:val="clear" w:color="auto" w:fill="auto"/>
            <w:vAlign w:val="center"/>
          </w:tcPr>
          <w:p w14:paraId="37F1D7A0" w14:textId="77777777" w:rsidR="00FF5228" w:rsidRPr="0071525C" w:rsidRDefault="00FF5228" w:rsidP="00412710">
            <w:pPr>
              <w:pStyle w:val="TAC"/>
            </w:pPr>
            <w:r w:rsidRPr="0071525C">
              <w:t>7</w:t>
            </w:r>
          </w:p>
        </w:tc>
        <w:tc>
          <w:tcPr>
            <w:tcW w:w="990" w:type="dxa"/>
            <w:shd w:val="clear" w:color="auto" w:fill="auto"/>
            <w:vAlign w:val="center"/>
          </w:tcPr>
          <w:p w14:paraId="53E9F662" w14:textId="77777777" w:rsidR="00FF5228" w:rsidRPr="0071525C" w:rsidRDefault="00FF5228" w:rsidP="00412710">
            <w:pPr>
              <w:pStyle w:val="TAC"/>
            </w:pPr>
            <w:r w:rsidRPr="0071525C">
              <w:t>15</w:t>
            </w:r>
          </w:p>
        </w:tc>
        <w:tc>
          <w:tcPr>
            <w:tcW w:w="990" w:type="dxa"/>
            <w:shd w:val="clear" w:color="auto" w:fill="auto"/>
            <w:vAlign w:val="center"/>
          </w:tcPr>
          <w:p w14:paraId="519DDE99" w14:textId="77777777" w:rsidR="00FF5228" w:rsidRPr="0071525C" w:rsidRDefault="00FF5228" w:rsidP="00412710">
            <w:pPr>
              <w:pStyle w:val="TAC"/>
            </w:pPr>
            <w:r w:rsidRPr="0071525C">
              <w:t>1023</w:t>
            </w:r>
          </w:p>
        </w:tc>
        <w:tc>
          <w:tcPr>
            <w:tcW w:w="1890" w:type="dxa"/>
            <w:shd w:val="clear" w:color="auto" w:fill="auto"/>
            <w:vAlign w:val="center"/>
          </w:tcPr>
          <w:p w14:paraId="30717AFC" w14:textId="77777777" w:rsidR="00FF5228" w:rsidRPr="0071525C" w:rsidRDefault="00FF5228" w:rsidP="00412710">
            <w:pPr>
              <w:pStyle w:val="TAC"/>
            </w:pPr>
            <w:r w:rsidRPr="0071525C">
              <w:t xml:space="preserve">6ms or 10 </w:t>
            </w:r>
            <w:proofErr w:type="spellStart"/>
            <w:r w:rsidRPr="0071525C">
              <w:t>ms</w:t>
            </w:r>
            <w:proofErr w:type="spellEnd"/>
          </w:p>
        </w:tc>
        <w:tc>
          <w:tcPr>
            <w:tcW w:w="2700" w:type="dxa"/>
            <w:shd w:val="clear" w:color="auto" w:fill="auto"/>
            <w:vAlign w:val="center"/>
          </w:tcPr>
          <w:p w14:paraId="0C87E280" w14:textId="77777777" w:rsidR="00FF5228" w:rsidRPr="0071525C" w:rsidRDefault="00FF5228" w:rsidP="00412710">
            <w:pPr>
              <w:pStyle w:val="TAC"/>
            </w:pPr>
            <w:r w:rsidRPr="0071525C">
              <w:t>{15,31,63,127,255,511,1023}</w:t>
            </w:r>
          </w:p>
        </w:tc>
      </w:tr>
      <w:tr w:rsidR="00FF5228" w:rsidRPr="0071525C" w14:paraId="7E6EE00D" w14:textId="77777777" w:rsidTr="00412710">
        <w:trPr>
          <w:trHeight w:val="554"/>
          <w:jc w:val="center"/>
        </w:trPr>
        <w:tc>
          <w:tcPr>
            <w:tcW w:w="8571" w:type="dxa"/>
            <w:gridSpan w:val="6"/>
            <w:shd w:val="clear" w:color="auto" w:fill="auto"/>
            <w:vAlign w:val="center"/>
          </w:tcPr>
          <w:p w14:paraId="7AD97368" w14:textId="77777777" w:rsidR="00FF5228" w:rsidRPr="0071525C" w:rsidRDefault="00FF5228" w:rsidP="00412710">
            <w:pPr>
              <w:pStyle w:val="TAN"/>
              <w:rPr>
                <w:lang w:eastAsia="x-none"/>
              </w:rPr>
            </w:pPr>
            <w:r w:rsidRPr="0071525C">
              <w:rPr>
                <w:lang w:val="en-AU"/>
              </w:rPr>
              <w:t>NOTE1:</w:t>
            </w:r>
            <w:r w:rsidRPr="0071525C">
              <w:rPr>
                <w:lang w:eastAsia="x-none"/>
              </w:rPr>
              <w:tab/>
            </w:r>
            <w:r w:rsidRPr="0071525C">
              <w:rPr>
                <w:lang w:val="en-US"/>
              </w:rPr>
              <w:t xml:space="preserve">For </w:t>
            </w:r>
            <m:oMath>
              <m:r>
                <w:rPr>
                  <w:rFonts w:ascii="Cambria Math" w:hAnsi="Cambria Math"/>
                </w:rPr>
                <m:t>p</m:t>
              </m:r>
              <m:r>
                <m:rPr>
                  <m:sty m:val="p"/>
                </m:rPr>
                <w:rPr>
                  <w:rFonts w:ascii="Cambria Math" w:hAnsi="Cambria Math"/>
                </w:rPr>
                <m:t>=3,4</m:t>
              </m:r>
            </m:oMath>
            <w:r w:rsidRPr="0071525C">
              <w:t xml:space="preserve">,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71525C">
              <w:rPr>
                <w:lang w:val="en-US"/>
              </w:rPr>
              <w:t xml:space="preserve"> if the higher layer parameter </w:t>
            </w:r>
            <w:r w:rsidRPr="0071525C">
              <w:rPr>
                <w:i/>
                <w:iCs/>
                <w:lang w:val="en-US"/>
              </w:rPr>
              <w:t xml:space="preserve">sl-absenceOfAnyOtherTechnology-r18 </w:t>
            </w:r>
            <w:r w:rsidRPr="0071525C">
              <w:rPr>
                <w:lang w:val="en-US"/>
              </w:rPr>
              <w:t xml:space="preserve">is provided, otherwise,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71525C">
              <w:rPr>
                <w:lang w:val="en-US"/>
              </w:rPr>
              <w:t xml:space="preserve">. </w:t>
            </w:r>
          </w:p>
          <w:p w14:paraId="032D5DA9" w14:textId="77777777" w:rsidR="00FF5228" w:rsidRPr="0071525C" w:rsidRDefault="00FF5228" w:rsidP="00412710">
            <w:pPr>
              <w:pStyle w:val="TAN"/>
              <w:rPr>
                <w:lang w:val="en-AU"/>
              </w:rPr>
            </w:pPr>
            <w:r w:rsidRPr="0071525C">
              <w:rPr>
                <w:lang w:val="en-AU"/>
              </w:rPr>
              <w:t>NOTE 2:</w:t>
            </w:r>
            <w:r w:rsidRPr="0071525C">
              <w:rPr>
                <w:lang w:eastAsia="x-none"/>
              </w:rPr>
              <w:tab/>
            </w:r>
            <w:r w:rsidRPr="0071525C">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71525C">
              <w:t xml:space="preserve"> it </w:t>
            </w:r>
            <w:r w:rsidRPr="0071525C">
              <w:rPr>
                <w:lang w:val="en-AU"/>
              </w:rPr>
              <w:t xml:space="preserve">may be increased to </w:t>
            </w:r>
            <m:oMath>
              <m:r>
                <m:rPr>
                  <m:sty m:val="p"/>
                </m:rPr>
                <w:rPr>
                  <w:rFonts w:ascii="Cambria Math" w:hAnsi="Cambria Math"/>
                  <w:lang w:val="en-US"/>
                </w:rPr>
                <m:t>8</m:t>
              </m:r>
              <m:r>
                <w:rPr>
                  <w:rFonts w:ascii="Cambria Math" w:hAnsi="Cambria Math"/>
                </w:rPr>
                <m:t>ms</m:t>
              </m:r>
            </m:oMath>
            <w:r w:rsidRPr="0071525C">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71525C">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71525C">
              <w:rPr>
                <w:lang w:val="en-AU"/>
              </w:rPr>
              <w:t xml:space="preserve">. </w:t>
            </w:r>
          </w:p>
        </w:tc>
      </w:tr>
    </w:tbl>
    <w:p w14:paraId="44281A79" w14:textId="77777777" w:rsidR="002E659C" w:rsidRDefault="002E659C" w:rsidP="002E659C">
      <w:pPr>
        <w:pStyle w:val="B1"/>
        <w:jc w:val="center"/>
        <w:rPr>
          <w:ins w:id="20" w:author="Sorour Falahati v00" w:date="2023-11-24T17:43:00Z"/>
          <w:color w:val="FF0000"/>
          <w:sz w:val="22"/>
          <w:szCs w:val="22"/>
          <w:lang w:val="en-US"/>
        </w:rPr>
      </w:pPr>
    </w:p>
    <w:p w14:paraId="256E97FB" w14:textId="77777777" w:rsidR="00DB2253" w:rsidRPr="00DB2253" w:rsidRDefault="00DB2253" w:rsidP="00DB2253">
      <w:pPr>
        <w:pStyle w:val="BodyText"/>
        <w:spacing w:after="0"/>
        <w:rPr>
          <w:ins w:id="21" w:author="Sorour Falahati v00" w:date="2023-11-24T17:43:00Z"/>
          <w:color w:val="000000" w:themeColor="text1"/>
          <w:lang w:eastAsia="x-none"/>
        </w:rPr>
      </w:pPr>
      <w:ins w:id="22" w:author="Sorour Falahati v00" w:date="2023-11-24T17:43:00Z">
        <w:r w:rsidRPr="00DB2253">
          <w:rPr>
            <w:color w:val="000000" w:themeColor="text1"/>
          </w:rPr>
          <w:t>For contiguous SL transmission(s), the following are applicable:</w:t>
        </w:r>
      </w:ins>
    </w:p>
    <w:p w14:paraId="1EC94EBA" w14:textId="77777777" w:rsidR="00DB2253" w:rsidRPr="00DB2253" w:rsidRDefault="00DB2253" w:rsidP="00DB2253">
      <w:pPr>
        <w:pStyle w:val="B1"/>
        <w:spacing w:after="0"/>
        <w:rPr>
          <w:ins w:id="23" w:author="Sorour Falahati v00" w:date="2023-11-24T17:43:00Z"/>
          <w:color w:val="000000" w:themeColor="text1"/>
        </w:rPr>
      </w:pPr>
      <w:ins w:id="24" w:author="Sorour Falahati v00" w:date="2023-11-24T17:43:00Z">
        <w:r w:rsidRPr="00DB2253">
          <w:rPr>
            <w:color w:val="000000" w:themeColor="text1"/>
          </w:rPr>
          <w:t>-</w:t>
        </w:r>
        <w:r w:rsidRPr="00DB2253">
          <w:rPr>
            <w:color w:val="000000" w:themeColor="text1"/>
          </w:rPr>
          <w:tab/>
          <w:t xml:space="preserve">If a UE is scheduled or autonomous selected to transmit a set of </w:t>
        </w:r>
        <w:r w:rsidRPr="00DB2253">
          <w:rPr>
            <w:rFonts w:eastAsia="Malgun Gothic"/>
            <w:color w:val="000000" w:themeColor="text1"/>
          </w:rPr>
          <w:t xml:space="preserve">SL </w:t>
        </w:r>
        <w:r w:rsidRPr="00DB2253">
          <w:rPr>
            <w:color w:val="000000" w:themeColor="text1"/>
          </w:rPr>
          <w:t>transmissions using one or more selected SL grant(s), and</w:t>
        </w:r>
      </w:ins>
    </w:p>
    <w:p w14:paraId="2BDE078B" w14:textId="77777777" w:rsidR="00DB2253" w:rsidRPr="00DB2253" w:rsidRDefault="00DB2253" w:rsidP="00DB2253">
      <w:pPr>
        <w:pStyle w:val="B2"/>
        <w:spacing w:after="0"/>
        <w:rPr>
          <w:ins w:id="25" w:author="Sorour Falahati v00" w:date="2023-11-24T17:43:00Z"/>
          <w:color w:val="000000" w:themeColor="text1"/>
        </w:rPr>
      </w:pPr>
      <w:ins w:id="26" w:author="Sorour Falahati v00" w:date="2023-11-24T17:43:00Z">
        <w:r w:rsidRPr="00DB2253">
          <w:rPr>
            <w:color w:val="000000" w:themeColor="text1"/>
          </w:rPr>
          <w:t>-</w:t>
        </w:r>
        <w:r w:rsidRPr="00DB2253">
          <w:rPr>
            <w:color w:val="000000" w:themeColor="text1"/>
          </w:rPr>
          <w:tab/>
          <w:t xml:space="preserve">if the UE cannot access the channel for a transmission in the set prior to the last transmission according to Type 1 or Type 2 SL channel access procedures, the UE shall attempt to transmit the next transmission according to Type 1 or Type 2 SL channel access procedures. </w:t>
        </w:r>
      </w:ins>
    </w:p>
    <w:p w14:paraId="7FD42E64" w14:textId="77777777" w:rsidR="00DB2253" w:rsidRPr="00DB2253" w:rsidRDefault="00DB2253" w:rsidP="00DB2253">
      <w:pPr>
        <w:pStyle w:val="B2"/>
        <w:spacing w:after="0"/>
        <w:rPr>
          <w:ins w:id="27" w:author="Sorour Falahati v00" w:date="2023-11-24T17:43:00Z"/>
          <w:color w:val="000000" w:themeColor="text1"/>
        </w:rPr>
      </w:pPr>
      <w:ins w:id="28" w:author="Sorour Falahati v00" w:date="2023-11-24T17:43:00Z">
        <w:r w:rsidRPr="00DB2253">
          <w:rPr>
            <w:color w:val="000000" w:themeColor="text1"/>
          </w:rPr>
          <w:t>-</w:t>
        </w:r>
        <w:r w:rsidRPr="00DB2253">
          <w:rPr>
            <w:color w:val="000000" w:themeColor="text1"/>
          </w:rPr>
          <w:tab/>
          <w:t>if the UE cannot access the channel for a transmission in the set prior to the last transmission according to Type 2B SL channel access procedure, the UE shall attempt to transmit the next transmission according to Type 2A SL channel access procedure.</w:t>
        </w:r>
      </w:ins>
    </w:p>
    <w:p w14:paraId="0A04BCCD" w14:textId="77777777" w:rsidR="00DB2253" w:rsidRPr="00DB2253" w:rsidRDefault="00DB2253" w:rsidP="00DB2253">
      <w:pPr>
        <w:rPr>
          <w:ins w:id="29" w:author="Sorour Falahati v00" w:date="2023-11-24T17:43:00Z"/>
          <w:color w:val="000000" w:themeColor="text1"/>
        </w:rPr>
      </w:pPr>
      <w:ins w:id="30" w:author="Sorour Falahati v00" w:date="2023-11-24T17:43:00Z">
        <w:r w:rsidRPr="00DB2253">
          <w:rPr>
            <w:color w:val="000000" w:themeColor="text1"/>
          </w:rPr>
          <w:t>For SL transmission(s) with multiple starting positions in a slot, the following are applicable:</w:t>
        </w:r>
      </w:ins>
    </w:p>
    <w:p w14:paraId="72CBAB5C" w14:textId="77777777" w:rsidR="00DB2253" w:rsidRPr="00DB2253" w:rsidRDefault="00DB2253" w:rsidP="00DB2253">
      <w:pPr>
        <w:pStyle w:val="B1"/>
        <w:spacing w:after="0"/>
        <w:rPr>
          <w:ins w:id="31" w:author="Sorour Falahati v00" w:date="2023-11-24T17:43:00Z"/>
          <w:color w:val="000000" w:themeColor="text1"/>
        </w:rPr>
      </w:pPr>
      <w:ins w:id="32" w:author="Sorour Falahati v00" w:date="2023-11-24T17:43:00Z">
        <w:r w:rsidRPr="00DB2253">
          <w:rPr>
            <w:color w:val="000000" w:themeColor="text1"/>
          </w:rPr>
          <w:t>-</w:t>
        </w:r>
        <w:r w:rsidRPr="00DB2253">
          <w:rPr>
            <w:color w:val="000000" w:themeColor="text1"/>
          </w:rPr>
          <w:tab/>
        </w:r>
        <w:r w:rsidRPr="00DB2253">
          <w:rPr>
            <w:color w:val="000000" w:themeColor="text1"/>
            <w:lang w:val="en-US"/>
          </w:rPr>
          <w:t xml:space="preserve">If a UE intends to transmit PSCCH/PSSCH in </w:t>
        </w:r>
        <w:proofErr w:type="spellStart"/>
        <w:r w:rsidRPr="00DB2253">
          <w:rPr>
            <w:color w:val="000000" w:themeColor="text1"/>
            <w:lang w:val="en-US"/>
          </w:rPr>
          <w:t>sidelink</w:t>
        </w:r>
        <w:proofErr w:type="spellEnd"/>
        <w:r w:rsidRPr="00DB2253">
          <w:rPr>
            <w:color w:val="000000" w:themeColor="text1"/>
            <w:lang w:val="en-US"/>
          </w:rPr>
          <w:t xml:space="preserve"> resource allocation mode 1 or mode 2 using a Type 1 channel access procedure, and if the UE cannot access the channel for the transmission from the 1st starting symbol of a slot, the UE shall attempt to transmit PSCCH/PSSCH from the 2nd starting symbol in the same slot </w:t>
        </w:r>
        <w:r w:rsidRPr="00DB2253">
          <w:rPr>
            <w:color w:val="000000" w:themeColor="text1"/>
            <w:lang w:val="en-US"/>
          </w:rPr>
          <w:lastRenderedPageBreak/>
          <w:t>according to Type 1 channel access procedure. There is no limit on the number of attempts the UE can make using Type 1 channel access procedure.</w:t>
        </w:r>
        <w:r w:rsidRPr="00DB2253">
          <w:rPr>
            <w:color w:val="000000" w:themeColor="text1"/>
          </w:rPr>
          <w:t xml:space="preserve"> </w:t>
        </w:r>
      </w:ins>
    </w:p>
    <w:p w14:paraId="0A79CCAE" w14:textId="77777777" w:rsidR="00DB2253" w:rsidRPr="00DB2253" w:rsidRDefault="00DB2253" w:rsidP="00DB2253">
      <w:pPr>
        <w:pStyle w:val="B1"/>
        <w:spacing w:after="120"/>
        <w:rPr>
          <w:ins w:id="33" w:author="Sorour Falahati v00" w:date="2023-11-24T17:43:00Z"/>
          <w:color w:val="000000" w:themeColor="text1"/>
          <w:lang w:val="x-none"/>
        </w:rPr>
      </w:pPr>
      <w:ins w:id="34" w:author="Sorour Falahati v00" w:date="2023-11-24T17:43:00Z">
        <w:r w:rsidRPr="00DB2253">
          <w:rPr>
            <w:color w:val="000000" w:themeColor="text1"/>
          </w:rPr>
          <w:t>-</w:t>
        </w:r>
        <w:r w:rsidRPr="00DB2253">
          <w:rPr>
            <w:color w:val="000000" w:themeColor="text1"/>
          </w:rPr>
          <w:tab/>
        </w:r>
        <w:r w:rsidRPr="00DB2253">
          <w:rPr>
            <w:color w:val="000000" w:themeColor="text1"/>
            <w:lang w:val="en-US"/>
          </w:rPr>
          <w:t xml:space="preserve">If a UE intends to transmit PSCCH/PSSCH in </w:t>
        </w:r>
        <w:proofErr w:type="spellStart"/>
        <w:r w:rsidRPr="00DB2253">
          <w:rPr>
            <w:color w:val="000000" w:themeColor="text1"/>
            <w:lang w:val="en-US"/>
          </w:rPr>
          <w:t>sidelink</w:t>
        </w:r>
        <w:proofErr w:type="spellEnd"/>
        <w:r w:rsidRPr="00DB2253">
          <w:rPr>
            <w:color w:val="000000" w:themeColor="text1"/>
            <w:lang w:val="en-US"/>
          </w:rPr>
          <w:t xml:space="preserve"> resource allocation mode 1 or mode 2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p>
    <w:p w14:paraId="590E3A79" w14:textId="77777777" w:rsidR="00DB2253" w:rsidRPr="00DB2253" w:rsidRDefault="00DB2253" w:rsidP="00DB2253">
      <w:pPr>
        <w:pStyle w:val="B1"/>
        <w:rPr>
          <w:color w:val="FF0000"/>
          <w:sz w:val="22"/>
          <w:szCs w:val="22"/>
          <w:lang w:val="x-none"/>
        </w:rPr>
      </w:pPr>
    </w:p>
    <w:p w14:paraId="1134FFCB" w14:textId="30FF107B" w:rsidR="002E659C" w:rsidRPr="002E659C" w:rsidRDefault="002E659C" w:rsidP="002E659C">
      <w:pPr>
        <w:pStyle w:val="B1"/>
        <w:jc w:val="center"/>
        <w:rPr>
          <w:color w:val="FF0000"/>
          <w:sz w:val="22"/>
          <w:szCs w:val="22"/>
          <w:lang w:val="en-US"/>
        </w:rPr>
      </w:pPr>
      <w:r w:rsidRPr="002E659C">
        <w:rPr>
          <w:color w:val="FF0000"/>
          <w:sz w:val="22"/>
          <w:szCs w:val="22"/>
          <w:lang w:val="en-US"/>
        </w:rPr>
        <w:t xml:space="preserve">==================== unchanged </w:t>
      </w:r>
      <w:r>
        <w:rPr>
          <w:color w:val="FF0000"/>
          <w:sz w:val="22"/>
          <w:szCs w:val="22"/>
          <w:lang w:val="en-US"/>
        </w:rPr>
        <w:t xml:space="preserve">text </w:t>
      </w:r>
      <w:r w:rsidRPr="002E659C">
        <w:rPr>
          <w:color w:val="FF0000"/>
          <w:sz w:val="22"/>
          <w:szCs w:val="22"/>
          <w:lang w:val="en-US"/>
        </w:rPr>
        <w:t>omitted =====================</w:t>
      </w:r>
    </w:p>
    <w:p w14:paraId="33D305D3" w14:textId="77777777" w:rsidR="00E961E0" w:rsidRPr="0071525C" w:rsidRDefault="00E961E0" w:rsidP="00E961E0">
      <w:pPr>
        <w:pStyle w:val="Heading3"/>
      </w:pPr>
      <w:bookmarkStart w:id="35" w:name="_Toc146728077"/>
      <w:r w:rsidRPr="0071525C">
        <w:t>4.5.</w:t>
      </w:r>
      <w:r w:rsidRPr="0071525C">
        <w:rPr>
          <w:lang w:val="en-US"/>
        </w:rPr>
        <w:t>2</w:t>
      </w:r>
      <w:r w:rsidRPr="0071525C">
        <w:tab/>
        <w:t>Type 2 SL channel access procedure</w:t>
      </w:r>
      <w:bookmarkEnd w:id="35"/>
    </w:p>
    <w:p w14:paraId="4193455F" w14:textId="77777777" w:rsidR="00E961E0" w:rsidRPr="0071525C" w:rsidRDefault="00E961E0" w:rsidP="00E961E0">
      <w:pPr>
        <w:rPr>
          <w:lang w:val="en-US"/>
        </w:rPr>
      </w:pPr>
      <w:r w:rsidRPr="0071525C">
        <w:rPr>
          <w:lang w:val="en-US" w:eastAsia="x-none"/>
        </w:rPr>
        <w:t xml:space="preserve">This clause describes channel access procedures by UE </w:t>
      </w:r>
      <w:r w:rsidRPr="0071525C">
        <w:rPr>
          <w:lang w:val="en-US"/>
        </w:rPr>
        <w:t>where the time duration spanned by the sensing slots that are sensed to be idle before a</w:t>
      </w:r>
      <w:r w:rsidRPr="0071525C">
        <w:rPr>
          <w:lang w:val="en-US" w:eastAsia="x-none"/>
        </w:rPr>
        <w:t xml:space="preserve"> SL </w:t>
      </w:r>
      <w:r w:rsidRPr="0071525C">
        <w:rPr>
          <w:lang w:val="en-US"/>
        </w:rPr>
        <w:t xml:space="preserve">transmission(s) is deterministic. </w:t>
      </w:r>
    </w:p>
    <w:p w14:paraId="49D91F8F" w14:textId="77777777" w:rsidR="00E961E0" w:rsidRPr="0071525C" w:rsidRDefault="00E961E0" w:rsidP="00E961E0">
      <w:r w:rsidRPr="0071525C">
        <w:rPr>
          <w:lang w:val="de-DE"/>
        </w:rPr>
        <w:t xml:space="preserve">Type 2A SL </w:t>
      </w:r>
      <w:proofErr w:type="spellStart"/>
      <w:r w:rsidRPr="0071525C">
        <w:rPr>
          <w:lang w:val="de-DE"/>
        </w:rPr>
        <w:t>channel</w:t>
      </w:r>
      <w:proofErr w:type="spellEnd"/>
      <w:r w:rsidRPr="0071525C">
        <w:rPr>
          <w:lang w:val="de-DE"/>
        </w:rPr>
        <w:t xml:space="preserve"> </w:t>
      </w:r>
      <w:proofErr w:type="spellStart"/>
      <w:r w:rsidRPr="0071525C">
        <w:rPr>
          <w:lang w:val="de-DE"/>
        </w:rPr>
        <w:t>access</w:t>
      </w:r>
      <w:proofErr w:type="spellEnd"/>
      <w:r w:rsidRPr="0071525C">
        <w:rPr>
          <w:lang w:val="de-DE"/>
        </w:rPr>
        <w:t xml:space="preserve"> </w:t>
      </w:r>
      <w:proofErr w:type="spellStart"/>
      <w:r w:rsidRPr="0071525C">
        <w:rPr>
          <w:lang w:val="de-DE"/>
        </w:rPr>
        <w:t>procedure</w:t>
      </w:r>
      <w:proofErr w:type="spellEnd"/>
      <w:r w:rsidRPr="0071525C">
        <w:rPr>
          <w:lang w:val="de-DE"/>
        </w:rPr>
        <w:t xml:space="preserve"> </w:t>
      </w:r>
      <w:proofErr w:type="spellStart"/>
      <w:r w:rsidRPr="0071525C">
        <w:rPr>
          <w:lang w:val="de-DE"/>
        </w:rPr>
        <w:t>as</w:t>
      </w:r>
      <w:proofErr w:type="spellEnd"/>
      <w:r w:rsidRPr="0071525C">
        <w:rPr>
          <w:lang w:val="de-DE"/>
        </w:rPr>
        <w:t xml:space="preserve"> </w:t>
      </w:r>
      <w:proofErr w:type="spellStart"/>
      <w:r w:rsidRPr="0071525C">
        <w:rPr>
          <w:lang w:val="de-DE"/>
        </w:rPr>
        <w:t>described</w:t>
      </w:r>
      <w:proofErr w:type="spellEnd"/>
      <w:r w:rsidRPr="0071525C">
        <w:rPr>
          <w:lang w:val="de-DE"/>
        </w:rPr>
        <w:t xml:space="preserve"> in </w:t>
      </w:r>
      <w:proofErr w:type="spellStart"/>
      <w:r w:rsidRPr="0071525C">
        <w:rPr>
          <w:lang w:val="de-DE"/>
        </w:rPr>
        <w:t>clause</w:t>
      </w:r>
      <w:proofErr w:type="spellEnd"/>
      <w:r w:rsidRPr="0071525C">
        <w:rPr>
          <w:lang w:val="de-DE"/>
        </w:rPr>
        <w:t xml:space="preserve"> 4.5.2.1 </w:t>
      </w:r>
      <w:proofErr w:type="spellStart"/>
      <w:r>
        <w:rPr>
          <w:lang w:val="de-DE"/>
        </w:rPr>
        <w:t>is</w:t>
      </w:r>
      <w:proofErr w:type="spellEnd"/>
      <w:r w:rsidRPr="0071525C">
        <w:rPr>
          <w:lang w:val="de-DE"/>
        </w:rPr>
        <w:t xml:space="preserve"> </w:t>
      </w:r>
      <w:proofErr w:type="spellStart"/>
      <w:r w:rsidRPr="0071525C">
        <w:rPr>
          <w:lang w:val="de-DE"/>
        </w:rPr>
        <w:t>applicable</w:t>
      </w:r>
      <w:proofErr w:type="spellEnd"/>
      <w:r w:rsidRPr="0071525C">
        <w:rPr>
          <w:lang w:val="de-DE"/>
        </w:rPr>
        <w:t xml:space="preserve"> </w:t>
      </w:r>
      <w:proofErr w:type="spellStart"/>
      <w:r w:rsidRPr="0071525C">
        <w:rPr>
          <w:lang w:val="de-DE"/>
        </w:rPr>
        <w:t>to</w:t>
      </w:r>
      <w:proofErr w:type="spellEnd"/>
      <w:r w:rsidRPr="0071525C">
        <w:rPr>
          <w:lang w:val="de-DE"/>
        </w:rPr>
        <w:t xml:space="preserve"> </w:t>
      </w:r>
      <w:proofErr w:type="spellStart"/>
      <w:r w:rsidRPr="0071525C">
        <w:rPr>
          <w:lang w:val="de-DE"/>
        </w:rPr>
        <w:t>the</w:t>
      </w:r>
      <w:proofErr w:type="spellEnd"/>
      <w:r w:rsidRPr="0071525C">
        <w:rPr>
          <w:lang w:val="de-DE"/>
        </w:rPr>
        <w:t xml:space="preserve"> </w:t>
      </w:r>
      <w:proofErr w:type="spellStart"/>
      <w:r w:rsidRPr="0071525C">
        <w:rPr>
          <w:lang w:val="de-DE"/>
        </w:rPr>
        <w:t>following</w:t>
      </w:r>
      <w:proofErr w:type="spellEnd"/>
      <w:r w:rsidRPr="0071525C">
        <w:rPr>
          <w:lang w:val="de-DE"/>
        </w:rPr>
        <w:t xml:space="preserve"> </w:t>
      </w:r>
      <w:proofErr w:type="spellStart"/>
      <w:r w:rsidRPr="0071525C">
        <w:rPr>
          <w:lang w:val="de-DE"/>
        </w:rPr>
        <w:t>transmission</w:t>
      </w:r>
      <w:proofErr w:type="spellEnd"/>
      <w:r w:rsidRPr="0071525C">
        <w:rPr>
          <w:lang w:val="de-DE"/>
        </w:rPr>
        <w:t xml:space="preserve">(s) </w:t>
      </w:r>
      <w:proofErr w:type="spellStart"/>
      <w:r w:rsidRPr="0071525C">
        <w:rPr>
          <w:lang w:val="de-DE"/>
        </w:rPr>
        <w:t>performed</w:t>
      </w:r>
      <w:proofErr w:type="spellEnd"/>
      <w:r w:rsidRPr="0071525C">
        <w:rPr>
          <w:lang w:val="de-DE"/>
        </w:rPr>
        <w:t xml:space="preserve"> </w:t>
      </w:r>
      <w:proofErr w:type="spellStart"/>
      <w:r w:rsidRPr="0071525C">
        <w:rPr>
          <w:lang w:val="de-DE"/>
        </w:rPr>
        <w:t>by</w:t>
      </w:r>
      <w:proofErr w:type="spellEnd"/>
      <w:r w:rsidRPr="0071525C">
        <w:rPr>
          <w:lang w:val="de-DE"/>
        </w:rPr>
        <w:t xml:space="preserve"> a UE:</w:t>
      </w:r>
    </w:p>
    <w:p w14:paraId="299C86D2" w14:textId="77777777" w:rsidR="00E961E0" w:rsidRPr="0071525C" w:rsidRDefault="00E961E0" w:rsidP="00E961E0">
      <w:pPr>
        <w:pStyle w:val="B1"/>
        <w:rPr>
          <w:rFonts w:eastAsia="Calibri"/>
          <w:lang w:val="en-US"/>
        </w:rPr>
      </w:pPr>
      <w:r>
        <w:rPr>
          <w:rFonts w:eastAsia="Calibri"/>
          <w:lang w:val="en-US" w:eastAsia="zh-CN"/>
        </w:rPr>
        <w:t>-</w:t>
      </w:r>
      <w:r>
        <w:rPr>
          <w:rFonts w:eastAsia="Calibri"/>
          <w:lang w:val="en-US" w:eastAsia="zh-CN"/>
        </w:rPr>
        <w:tab/>
      </w:r>
      <w:r w:rsidRPr="0071525C">
        <w:rPr>
          <w:rFonts w:eastAsia="Calibri"/>
          <w:lang w:val="en-US" w:eastAsia="zh-CN"/>
        </w:rPr>
        <w:t xml:space="preserve">If a UE intends to transmit a SL transmission at least  </w:t>
      </w:r>
      <m:oMath>
        <m:r>
          <w:rPr>
            <w:rFonts w:ascii="Cambria Math" w:eastAsia="Calibri" w:hAnsi="Cambria Math"/>
            <w:lang w:val="en-US" w:eastAsia="zh-CN"/>
          </w:rPr>
          <m:t>25</m:t>
        </m:r>
        <m:r>
          <w:rPr>
            <w:rFonts w:ascii="Cambria Math" w:eastAsia="Calibri" w:hAnsi="Cambria Math"/>
            <w:lang w:eastAsia="zh-CN"/>
          </w:rPr>
          <m:t>μs</m:t>
        </m:r>
      </m:oMath>
      <w:r w:rsidRPr="0071525C">
        <w:rPr>
          <w:rFonts w:eastAsia="Calibri"/>
          <w:lang w:val="en-US" w:eastAsia="zh-CN"/>
        </w:rPr>
        <w:t xml:space="preserve">  after a SL transmission by another UE in a shared channel occupancy as described in clause 4.5.3</w:t>
      </w:r>
      <w:r w:rsidRPr="0071525C">
        <w:rPr>
          <w:rFonts w:eastAsia="Calibri"/>
          <w:lang w:eastAsia="zh-CN"/>
        </w:rPr>
        <w:t xml:space="preserve">, </w:t>
      </w:r>
      <w:r w:rsidRPr="0071525C">
        <w:rPr>
          <w:rFonts w:eastAsia="Calibri"/>
          <w:lang w:val="en-US" w:eastAsia="zh-CN"/>
        </w:rPr>
        <w:t>the UE uses Type 2A SL channel access procedures for the SL transmission.</w:t>
      </w:r>
    </w:p>
    <w:p w14:paraId="74ECDFE8" w14:textId="77777777" w:rsidR="00E961E0" w:rsidRPr="0071525C" w:rsidRDefault="00E961E0" w:rsidP="00E961E0">
      <w:pPr>
        <w:pStyle w:val="B1"/>
        <w:rPr>
          <w:rFonts w:eastAsia="Calibri"/>
          <w:lang w:val="en-US"/>
        </w:rPr>
      </w:pPr>
      <w:r>
        <w:rPr>
          <w:rFonts w:eastAsia="Calibri"/>
          <w:lang w:val="en-US"/>
        </w:rPr>
        <w:t>-</w:t>
      </w:r>
      <w:r>
        <w:rPr>
          <w:rFonts w:eastAsia="Calibri"/>
          <w:lang w:val="en-US"/>
        </w:rPr>
        <w:tab/>
      </w:r>
      <w:r w:rsidRPr="0071525C">
        <w:rPr>
          <w:rFonts w:eastAsia="Calibri"/>
          <w:lang w:val="en-US"/>
        </w:rPr>
        <w:t xml:space="preserve">If a UE intends to transmit only S-SSB in transmission(s) where the time duration of S-SSB transmission(s) is at most </w:t>
      </w:r>
      <m:oMath>
        <m:r>
          <w:rPr>
            <w:rFonts w:ascii="Cambria Math" w:eastAsia="Calibri" w:hAnsi="Cambria Math"/>
            <w:lang w:val="en-US"/>
          </w:rPr>
          <m:t>1ms</m:t>
        </m:r>
      </m:oMath>
      <w:r w:rsidRPr="0071525C">
        <w:rPr>
          <w:rFonts w:eastAsia="Calibri"/>
          <w:lang w:val="en-US"/>
        </w:rPr>
        <w:t xml:space="preserve"> with a </w:t>
      </w:r>
      <w:r w:rsidRPr="0071525C">
        <w:rPr>
          <w:rFonts w:eastAsia="Calibri"/>
        </w:rPr>
        <w:t xml:space="preserve">duty cycle of at most </w:t>
      </w:r>
      <m:oMath>
        <m:f>
          <m:fPr>
            <m:type m:val="lin"/>
            <m:ctrlPr>
              <w:rPr>
                <w:rFonts w:ascii="Cambria Math" w:eastAsia="Calibri" w:hAnsi="Cambria Math"/>
                <w:i/>
              </w:rPr>
            </m:ctrlPr>
          </m:fPr>
          <m:num>
            <m:r>
              <w:rPr>
                <w:rFonts w:ascii="Cambria Math" w:eastAsia="Calibri" w:hAnsi="Cambria Math"/>
                <w:lang w:val="en-US"/>
              </w:rPr>
              <m:t>1</m:t>
            </m:r>
          </m:num>
          <m:den>
            <m:r>
              <w:rPr>
                <w:rFonts w:ascii="Cambria Math" w:eastAsia="Calibri" w:hAnsi="Cambria Math"/>
                <w:lang w:val="en-US"/>
              </w:rPr>
              <m:t>20</m:t>
            </m:r>
          </m:den>
        </m:f>
      </m:oMath>
      <w:r w:rsidRPr="0071525C">
        <w:rPr>
          <w:rFonts w:eastAsia="Calibri"/>
        </w:rPr>
        <w:t xml:space="preserve">, </w:t>
      </w:r>
      <w:r w:rsidRPr="0071525C">
        <w:rPr>
          <w:rFonts w:eastAsia="Calibri"/>
          <w:lang w:val="en-US"/>
        </w:rPr>
        <w:t>the UE uses Type 2A SL channel access procedures for the SL transmission(s).</w:t>
      </w:r>
    </w:p>
    <w:p w14:paraId="3E56BB45" w14:textId="4BB9770B" w:rsidR="00E961E0" w:rsidRPr="0071525C" w:rsidRDefault="00E961E0" w:rsidP="00E961E0">
      <w:r w:rsidRPr="0071525C">
        <w:t xml:space="preserve">When a UE initiates a channel occupancy on a channel to transmit SL transmission(s) within the channel occupancy, if the UE stops transmitting on the channel, the UE can resume SL transmission(s) within the channel occupancy on the channel after performing Type 2A </w:t>
      </w:r>
      <w:ins w:id="36" w:author="Sorour Falahati v01" w:date="2023-11-28T16:42:00Z">
        <w:r w:rsidR="00C10352">
          <w:t xml:space="preserve">SL </w:t>
        </w:r>
      </w:ins>
      <w:r w:rsidRPr="0071525C">
        <w:t>channel access procedures as described in clause 4.5.2.1 if the UE continuously senses the channel to be idle before resuming transmission</w:t>
      </w:r>
      <w:ins w:id="37" w:author="Sorour Falahati v01" w:date="2023-11-28T16:51:00Z">
        <w:del w:id="38" w:author="Sorour Falahati v02" w:date="2023-11-29T13:51:00Z">
          <w:r w:rsidR="00292136" w:rsidDel="00DE3C91">
            <w:delText xml:space="preserve"> and </w:delText>
          </w:r>
          <w:r w:rsidR="003C195E" w:rsidDel="00DE3C91">
            <w:delText xml:space="preserve">the CAPC value corresponding the SL transmission(s) is at most equal to the </w:delText>
          </w:r>
        </w:del>
      </w:ins>
      <w:ins w:id="39" w:author="Sorour Falahati v01" w:date="2023-11-28T16:52:00Z">
        <w:del w:id="40" w:author="Sorour Falahati v02" w:date="2023-11-29T13:51:00Z">
          <w:r w:rsidR="00DB4195" w:rsidDel="00DE3C91">
            <w:delText>CAPC value used to access the channel</w:delText>
          </w:r>
        </w:del>
      </w:ins>
      <w:r w:rsidRPr="0071525C">
        <w:t>.</w:t>
      </w:r>
    </w:p>
    <w:p w14:paraId="205B26CD" w14:textId="77777777" w:rsidR="00E961E0" w:rsidRPr="0071525C" w:rsidRDefault="00E961E0" w:rsidP="00E961E0">
      <w:pPr>
        <w:rPr>
          <w:lang w:val="de-DE"/>
        </w:rPr>
      </w:pPr>
      <w:r w:rsidRPr="0071525C">
        <w:rPr>
          <w:lang w:val="de-DE"/>
        </w:rPr>
        <w:t xml:space="preserve">Type 2B </w:t>
      </w:r>
      <w:proofErr w:type="spellStart"/>
      <w:r w:rsidRPr="0071525C">
        <w:rPr>
          <w:lang w:val="de-DE"/>
        </w:rPr>
        <w:t>or</w:t>
      </w:r>
      <w:proofErr w:type="spellEnd"/>
      <w:r w:rsidRPr="0071525C">
        <w:rPr>
          <w:lang w:val="de-DE"/>
        </w:rPr>
        <w:t xml:space="preserve"> Type 2C SL </w:t>
      </w:r>
      <w:proofErr w:type="spellStart"/>
      <w:r w:rsidRPr="0071525C">
        <w:rPr>
          <w:lang w:val="de-DE"/>
        </w:rPr>
        <w:t>channel</w:t>
      </w:r>
      <w:proofErr w:type="spellEnd"/>
      <w:r w:rsidRPr="0071525C">
        <w:rPr>
          <w:lang w:val="de-DE"/>
        </w:rPr>
        <w:t xml:space="preserve"> </w:t>
      </w:r>
      <w:proofErr w:type="spellStart"/>
      <w:r w:rsidRPr="0071525C">
        <w:rPr>
          <w:lang w:val="de-DE"/>
        </w:rPr>
        <w:t>access</w:t>
      </w:r>
      <w:proofErr w:type="spellEnd"/>
      <w:r w:rsidRPr="0071525C">
        <w:rPr>
          <w:lang w:val="de-DE"/>
        </w:rPr>
        <w:t xml:space="preserve"> </w:t>
      </w:r>
      <w:proofErr w:type="spellStart"/>
      <w:r w:rsidRPr="0071525C">
        <w:rPr>
          <w:lang w:val="de-DE"/>
        </w:rPr>
        <w:t>procedure</w:t>
      </w:r>
      <w:r>
        <w:rPr>
          <w:lang w:val="de-DE"/>
        </w:rPr>
        <w:t>s</w:t>
      </w:r>
      <w:proofErr w:type="spellEnd"/>
      <w:r w:rsidRPr="0071525C">
        <w:rPr>
          <w:lang w:val="de-DE"/>
        </w:rPr>
        <w:t xml:space="preserve"> </w:t>
      </w:r>
      <w:proofErr w:type="spellStart"/>
      <w:r w:rsidRPr="0071525C">
        <w:rPr>
          <w:lang w:val="de-DE"/>
        </w:rPr>
        <w:t>as</w:t>
      </w:r>
      <w:proofErr w:type="spellEnd"/>
      <w:r w:rsidRPr="0071525C">
        <w:rPr>
          <w:lang w:val="de-DE"/>
        </w:rPr>
        <w:t xml:space="preserve"> </w:t>
      </w:r>
      <w:proofErr w:type="spellStart"/>
      <w:r w:rsidRPr="0071525C">
        <w:rPr>
          <w:lang w:val="de-DE"/>
        </w:rPr>
        <w:t>described</w:t>
      </w:r>
      <w:proofErr w:type="spellEnd"/>
      <w:r w:rsidRPr="0071525C">
        <w:rPr>
          <w:lang w:val="de-DE"/>
        </w:rPr>
        <w:t xml:space="preserve"> in </w:t>
      </w:r>
      <w:proofErr w:type="spellStart"/>
      <w:r w:rsidRPr="0071525C">
        <w:rPr>
          <w:lang w:val="de-DE"/>
        </w:rPr>
        <w:t>clause</w:t>
      </w:r>
      <w:r>
        <w:rPr>
          <w:lang w:val="de-DE"/>
        </w:rPr>
        <w:t>s</w:t>
      </w:r>
      <w:proofErr w:type="spellEnd"/>
      <w:r w:rsidRPr="0071525C">
        <w:rPr>
          <w:lang w:val="de-DE"/>
        </w:rPr>
        <w:t xml:space="preserve"> 4.5.2.2 and 4.5.2.3, </w:t>
      </w:r>
      <w:proofErr w:type="spellStart"/>
      <w:r w:rsidRPr="0071525C">
        <w:rPr>
          <w:lang w:val="de-DE"/>
        </w:rPr>
        <w:t>respectively</w:t>
      </w:r>
      <w:proofErr w:type="spellEnd"/>
      <w:r w:rsidRPr="0071525C">
        <w:rPr>
          <w:lang w:val="de-DE"/>
        </w:rPr>
        <w:t xml:space="preserve">, </w:t>
      </w:r>
      <w:proofErr w:type="spellStart"/>
      <w:r w:rsidRPr="0071525C">
        <w:rPr>
          <w:lang w:val="de-DE"/>
        </w:rPr>
        <w:t>are</w:t>
      </w:r>
      <w:proofErr w:type="spellEnd"/>
      <w:r w:rsidRPr="0071525C">
        <w:rPr>
          <w:lang w:val="de-DE"/>
        </w:rPr>
        <w:t xml:space="preserve"> </w:t>
      </w:r>
      <w:proofErr w:type="spellStart"/>
      <w:r w:rsidRPr="0071525C">
        <w:rPr>
          <w:lang w:val="de-DE"/>
        </w:rPr>
        <w:t>applicable</w:t>
      </w:r>
      <w:proofErr w:type="spellEnd"/>
      <w:r w:rsidRPr="0071525C">
        <w:rPr>
          <w:lang w:val="de-DE"/>
        </w:rPr>
        <w:t xml:space="preserve"> </w:t>
      </w:r>
      <w:proofErr w:type="spellStart"/>
      <w:r w:rsidRPr="0071525C">
        <w:rPr>
          <w:lang w:val="de-DE"/>
        </w:rPr>
        <w:t>to</w:t>
      </w:r>
      <w:proofErr w:type="spellEnd"/>
      <w:r w:rsidRPr="0071525C">
        <w:rPr>
          <w:lang w:val="de-DE"/>
        </w:rPr>
        <w:t xml:space="preserve"> </w:t>
      </w:r>
      <w:proofErr w:type="spellStart"/>
      <w:r w:rsidRPr="0071525C">
        <w:rPr>
          <w:lang w:val="de-DE"/>
        </w:rPr>
        <w:t>the</w:t>
      </w:r>
      <w:proofErr w:type="spellEnd"/>
      <w:r w:rsidRPr="0071525C">
        <w:rPr>
          <w:lang w:val="de-DE"/>
        </w:rPr>
        <w:t xml:space="preserve"> </w:t>
      </w:r>
      <w:proofErr w:type="spellStart"/>
      <w:r w:rsidRPr="0071525C">
        <w:rPr>
          <w:lang w:val="de-DE"/>
        </w:rPr>
        <w:t>transmission</w:t>
      </w:r>
      <w:proofErr w:type="spellEnd"/>
      <w:r w:rsidRPr="0071525C">
        <w:rPr>
          <w:lang w:val="de-DE"/>
        </w:rPr>
        <w:t xml:space="preserve">(s) </w:t>
      </w:r>
      <w:proofErr w:type="spellStart"/>
      <w:r w:rsidRPr="0071525C">
        <w:rPr>
          <w:lang w:val="de-DE"/>
        </w:rPr>
        <w:t>performed</w:t>
      </w:r>
      <w:proofErr w:type="spellEnd"/>
      <w:r w:rsidRPr="0071525C">
        <w:rPr>
          <w:lang w:val="de-DE"/>
        </w:rPr>
        <w:t xml:space="preserve"> </w:t>
      </w:r>
      <w:proofErr w:type="spellStart"/>
      <w:r w:rsidRPr="0071525C">
        <w:rPr>
          <w:lang w:val="de-DE"/>
        </w:rPr>
        <w:t>by</w:t>
      </w:r>
      <w:proofErr w:type="spellEnd"/>
      <w:r w:rsidRPr="0071525C">
        <w:rPr>
          <w:lang w:val="de-DE"/>
        </w:rPr>
        <w:t xml:space="preserve"> a UE </w:t>
      </w:r>
      <w:proofErr w:type="spellStart"/>
      <w:r w:rsidRPr="0071525C">
        <w:rPr>
          <w:lang w:val="de-DE"/>
        </w:rPr>
        <w:t>following</w:t>
      </w:r>
      <w:proofErr w:type="spellEnd"/>
      <w:r w:rsidRPr="0071525C">
        <w:rPr>
          <w:lang w:val="de-DE"/>
        </w:rPr>
        <w:t xml:space="preserve"> </w:t>
      </w:r>
      <w:proofErr w:type="spellStart"/>
      <w:r w:rsidRPr="0071525C">
        <w:rPr>
          <w:lang w:val="de-DE"/>
        </w:rPr>
        <w:t>transmission</w:t>
      </w:r>
      <w:proofErr w:type="spellEnd"/>
      <w:r w:rsidRPr="0071525C">
        <w:rPr>
          <w:lang w:val="de-DE"/>
        </w:rPr>
        <w:t xml:space="preserve">(s) </w:t>
      </w:r>
      <w:proofErr w:type="spellStart"/>
      <w:r w:rsidRPr="0071525C">
        <w:rPr>
          <w:lang w:val="de-DE"/>
        </w:rPr>
        <w:t>by</w:t>
      </w:r>
      <w:proofErr w:type="spellEnd"/>
      <w:r w:rsidRPr="0071525C">
        <w:rPr>
          <w:lang w:val="de-DE"/>
        </w:rPr>
        <w:t xml:space="preserve"> a UE after a </w:t>
      </w:r>
      <w:proofErr w:type="spellStart"/>
      <w:r w:rsidRPr="0071525C">
        <w:rPr>
          <w:lang w:val="de-DE"/>
        </w:rPr>
        <w:t>gap</w:t>
      </w:r>
      <w:proofErr w:type="spellEnd"/>
      <w:r w:rsidRPr="0071525C">
        <w:rPr>
          <w:lang w:val="de-DE"/>
        </w:rPr>
        <w:t xml:space="preserve"> </w:t>
      </w:r>
      <w:proofErr w:type="spellStart"/>
      <w:r w:rsidRPr="0071525C">
        <w:rPr>
          <w:lang w:val="de-DE"/>
        </w:rPr>
        <w:t>of</w:t>
      </w:r>
      <w:proofErr w:type="spellEnd"/>
      <w:r w:rsidRPr="0071525C">
        <w:rPr>
          <w:lang w:val="de-DE"/>
        </w:rPr>
        <w:t xml:space="preserve"> </w:t>
      </w:r>
      <m:oMath>
        <m:r>
          <w:rPr>
            <w:rFonts w:ascii="Cambria Math" w:hAnsi="Cambria Math"/>
            <w:lang w:val="de-DE"/>
          </w:rPr>
          <m:t>16μs</m:t>
        </m:r>
      </m:oMath>
      <w:r w:rsidRPr="0071525C">
        <w:rPr>
          <w:lang w:val="de-DE"/>
        </w:rPr>
        <w:t xml:space="preserve"> or up to </w:t>
      </w:r>
      <m:oMath>
        <m:r>
          <w:rPr>
            <w:rFonts w:ascii="Cambria Math" w:hAnsi="Cambria Math"/>
            <w:lang w:val="de-DE"/>
          </w:rPr>
          <m:t>16μs</m:t>
        </m:r>
      </m:oMath>
      <w:r w:rsidRPr="0071525C">
        <w:rPr>
          <w:lang w:val="de-DE"/>
        </w:rPr>
        <w:t>, respectively</w:t>
      </w:r>
      <w:r w:rsidRPr="0071525C">
        <w:rPr>
          <w:i/>
          <w:lang w:val="de-DE"/>
        </w:rPr>
        <w:t>,</w:t>
      </w:r>
      <w:r w:rsidRPr="0071525C">
        <w:rPr>
          <w:lang w:val="de-DE"/>
        </w:rPr>
        <w:t xml:space="preserve"> in a </w:t>
      </w:r>
      <w:proofErr w:type="spellStart"/>
      <w:r w:rsidRPr="0071525C">
        <w:rPr>
          <w:lang w:val="de-DE"/>
        </w:rPr>
        <w:t>shared</w:t>
      </w:r>
      <w:proofErr w:type="spellEnd"/>
      <w:r w:rsidRPr="0071525C">
        <w:rPr>
          <w:lang w:val="de-DE"/>
        </w:rPr>
        <w:t xml:space="preserve"> </w:t>
      </w:r>
      <w:proofErr w:type="spellStart"/>
      <w:r w:rsidRPr="0071525C">
        <w:rPr>
          <w:lang w:val="de-DE"/>
        </w:rPr>
        <w:t>channel</w:t>
      </w:r>
      <w:proofErr w:type="spellEnd"/>
      <w:r w:rsidRPr="0071525C">
        <w:rPr>
          <w:lang w:val="de-DE"/>
        </w:rPr>
        <w:t xml:space="preserve"> </w:t>
      </w:r>
      <w:proofErr w:type="spellStart"/>
      <w:r w:rsidRPr="0071525C">
        <w:rPr>
          <w:lang w:val="de-DE"/>
        </w:rPr>
        <w:t>occupancy</w:t>
      </w:r>
      <w:proofErr w:type="spellEnd"/>
      <w:r w:rsidRPr="0071525C">
        <w:rPr>
          <w:lang w:val="de-DE"/>
        </w:rPr>
        <w:t xml:space="preserve"> </w:t>
      </w:r>
      <w:proofErr w:type="spellStart"/>
      <w:r w:rsidRPr="0071525C">
        <w:rPr>
          <w:lang w:val="de-DE"/>
        </w:rPr>
        <w:t>as</w:t>
      </w:r>
      <w:proofErr w:type="spellEnd"/>
      <w:r w:rsidRPr="0071525C">
        <w:rPr>
          <w:lang w:val="de-DE"/>
        </w:rPr>
        <w:t xml:space="preserve"> </w:t>
      </w:r>
      <w:proofErr w:type="spellStart"/>
      <w:r w:rsidRPr="0071525C">
        <w:rPr>
          <w:lang w:val="de-DE"/>
        </w:rPr>
        <w:t>described</w:t>
      </w:r>
      <w:proofErr w:type="spellEnd"/>
      <w:r w:rsidRPr="0071525C">
        <w:rPr>
          <w:lang w:val="de-DE"/>
        </w:rPr>
        <w:t xml:space="preserve"> in </w:t>
      </w:r>
      <w:proofErr w:type="spellStart"/>
      <w:r w:rsidRPr="0071525C">
        <w:rPr>
          <w:lang w:val="de-DE"/>
        </w:rPr>
        <w:t>clause</w:t>
      </w:r>
      <w:proofErr w:type="spellEnd"/>
      <w:r w:rsidRPr="0071525C">
        <w:rPr>
          <w:lang w:val="de-DE"/>
        </w:rPr>
        <w:t xml:space="preserve"> 4.5.3.</w:t>
      </w:r>
    </w:p>
    <w:p w14:paraId="63EC4D0E" w14:textId="77777777" w:rsidR="00E961E0" w:rsidRPr="0071525C" w:rsidRDefault="00E961E0" w:rsidP="00E961E0">
      <w:pPr>
        <w:pStyle w:val="Heading4"/>
        <w:rPr>
          <w:lang w:eastAsia="x-none"/>
        </w:rPr>
      </w:pPr>
      <w:bookmarkStart w:id="41" w:name="_Toc146728078"/>
      <w:r w:rsidRPr="0071525C">
        <w:t>4.5.2.1</w:t>
      </w:r>
      <w:r w:rsidRPr="0071525C">
        <w:tab/>
        <w:t>Type 2A SL channel access procedure</w:t>
      </w:r>
      <w:bookmarkEnd w:id="41"/>
    </w:p>
    <w:p w14:paraId="7B54EFF8" w14:textId="77777777" w:rsidR="00E961E0" w:rsidRPr="0071525C" w:rsidRDefault="00E961E0" w:rsidP="00E961E0">
      <w:pPr>
        <w:rPr>
          <w:lang w:val="en-US"/>
        </w:rPr>
      </w:pPr>
      <w:r w:rsidRPr="0071525C">
        <w:rPr>
          <w:lang w:val="en-US" w:eastAsia="x-none"/>
        </w:rPr>
        <w:t xml:space="preserve">When a UE uses Type 2A SL channel access procedures for a transmission, the UE may transmit the transmission </w:t>
      </w:r>
      <w:r w:rsidRPr="0071525C">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r>
          <w:rPr>
            <w:rFonts w:ascii="Cambria Math" w:hAnsi="Cambria Math"/>
            <w:lang w:val="en-US"/>
          </w:rPr>
          <m:t>=25</m:t>
        </m:r>
        <m:r>
          <w:rPr>
            <w:rFonts w:ascii="Cambria Math" w:hAnsi="Cambria Math"/>
          </w:rPr>
          <m:t>μs</m:t>
        </m:r>
      </m:oMath>
      <w:r w:rsidRPr="0071525C">
        <w:rPr>
          <w:lang w:val="en-US"/>
        </w:rPr>
        <w:t xml:space="preserve">. -The interval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Pr="0071525C">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71525C">
        <w:t xml:space="preserve"> </w:t>
      </w:r>
      <w:r w:rsidRPr="0071525C">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Pr="0071525C">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Pr="0071525C">
        <w:rPr>
          <w:lang w:val="en-US"/>
        </w:rPr>
        <w:t>.are sensed to be idle.</w:t>
      </w:r>
    </w:p>
    <w:p w14:paraId="0486EDCA" w14:textId="77777777" w:rsidR="00E961E0" w:rsidRPr="0071525C" w:rsidRDefault="00E961E0" w:rsidP="00E961E0">
      <w:pPr>
        <w:pStyle w:val="Heading4"/>
      </w:pPr>
      <w:bookmarkStart w:id="42" w:name="_Toc146728079"/>
      <w:r w:rsidRPr="0071525C">
        <w:t>4.5.2.2</w:t>
      </w:r>
      <w:r w:rsidRPr="0071525C">
        <w:tab/>
        <w:t>Type 2B SL channel access procedure</w:t>
      </w:r>
      <w:bookmarkEnd w:id="42"/>
    </w:p>
    <w:p w14:paraId="475D190D" w14:textId="77777777" w:rsidR="00E961E0" w:rsidRPr="0071525C" w:rsidRDefault="00E961E0" w:rsidP="00E961E0">
      <w:pPr>
        <w:rPr>
          <w:lang w:val="en-US"/>
        </w:rPr>
      </w:pPr>
      <w:r w:rsidRPr="0071525C">
        <w:rPr>
          <w:lang w:val="en-US" w:eastAsia="x-none"/>
        </w:rPr>
        <w:t xml:space="preserve">When a UE uses Type 2B SL channel access procedures for a transmission, the UE may transmit the transmission </w:t>
      </w:r>
      <w:r w:rsidRPr="0071525C">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71525C">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71525C">
        <w:rPr>
          <w:lang w:val="en-US"/>
        </w:rPr>
        <w:t xml:space="preserve">includes a sensing slot that occurs within the last </w:t>
      </w:r>
      <m:oMath>
        <m:r>
          <w:rPr>
            <w:rFonts w:ascii="Cambria Math" w:hAnsi="Cambria Math"/>
            <w:lang w:val="en-US"/>
          </w:rPr>
          <m:t>9</m:t>
        </m:r>
        <m:r>
          <w:rPr>
            <w:rFonts w:ascii="Cambria Math" w:hAnsi="Cambria Math"/>
          </w:rPr>
          <m:t>us</m:t>
        </m:r>
      </m:oMath>
      <w:r w:rsidRPr="0071525C">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if the channel is sensed to be idle for total of at least </w:t>
      </w:r>
      <m:oMath>
        <m:r>
          <w:rPr>
            <w:rFonts w:ascii="Cambria Math" w:hAnsi="Cambria Math"/>
            <w:lang w:val="en-US"/>
          </w:rPr>
          <m:t>5</m:t>
        </m:r>
        <m:r>
          <w:rPr>
            <w:rFonts w:ascii="Cambria Math" w:hAnsi="Cambria Math"/>
          </w:rPr>
          <m:t>us</m:t>
        </m:r>
      </m:oMath>
      <w:r w:rsidRPr="0071525C">
        <w:rPr>
          <w:lang w:val="en-US"/>
        </w:rPr>
        <w:t xml:space="preserve"> with at least </w:t>
      </w:r>
      <m:oMath>
        <m:r>
          <w:rPr>
            <w:rFonts w:ascii="Cambria Math" w:hAnsi="Cambria Math"/>
            <w:lang w:val="en-US"/>
          </w:rPr>
          <m:t>4</m:t>
        </m:r>
        <m:r>
          <w:rPr>
            <w:rFonts w:ascii="Cambria Math" w:hAnsi="Cambria Math"/>
          </w:rPr>
          <m:t>us</m:t>
        </m:r>
      </m:oMath>
      <w:r w:rsidRPr="0071525C">
        <w:rPr>
          <w:lang w:val="en-US"/>
        </w:rPr>
        <w:t xml:space="preserve"> of sensing occurring in the sensing slot.</w:t>
      </w:r>
    </w:p>
    <w:p w14:paraId="5996EA2D" w14:textId="77777777" w:rsidR="00E961E0" w:rsidRPr="0071525C" w:rsidRDefault="00E961E0" w:rsidP="00E961E0">
      <w:pPr>
        <w:pStyle w:val="Heading4"/>
      </w:pPr>
      <w:bookmarkStart w:id="43" w:name="_Toc146728080"/>
      <w:r w:rsidRPr="0071525C">
        <w:t>4.5.2.3</w:t>
      </w:r>
      <w:r w:rsidRPr="0071525C">
        <w:tab/>
        <w:t>Type 2C SL channel access procedure</w:t>
      </w:r>
      <w:bookmarkEnd w:id="43"/>
    </w:p>
    <w:p w14:paraId="7E9653BF" w14:textId="6EBF070A" w:rsidR="00FF5228" w:rsidRPr="00E961E0" w:rsidRDefault="00E961E0" w:rsidP="00FF5228">
      <w:pPr>
        <w:rPr>
          <w:lang w:val="en-US"/>
        </w:rPr>
      </w:pPr>
      <w:proofErr w:type="spellStart"/>
      <w:r w:rsidRPr="0071525C">
        <w:rPr>
          <w:lang w:val="de-DE" w:eastAsia="zh-CN"/>
        </w:rPr>
        <w:t>When</w:t>
      </w:r>
      <w:proofErr w:type="spellEnd"/>
      <w:r w:rsidRPr="0071525C">
        <w:rPr>
          <w:lang w:val="de-DE" w:eastAsia="zh-CN"/>
        </w:rPr>
        <w:t xml:space="preserve"> a UE </w:t>
      </w:r>
      <w:proofErr w:type="spellStart"/>
      <w:r w:rsidRPr="0071525C">
        <w:rPr>
          <w:lang w:val="de-DE" w:eastAsia="zh-CN"/>
        </w:rPr>
        <w:t>uses</w:t>
      </w:r>
      <w:proofErr w:type="spellEnd"/>
      <w:r w:rsidRPr="0071525C">
        <w:rPr>
          <w:lang w:val="de-DE" w:eastAsia="zh-CN"/>
        </w:rPr>
        <w:t xml:space="preserve"> Type 2C SL </w:t>
      </w:r>
      <w:proofErr w:type="spellStart"/>
      <w:r w:rsidRPr="0071525C">
        <w:rPr>
          <w:lang w:val="de-DE" w:eastAsia="zh-CN"/>
        </w:rPr>
        <w:t>channel</w:t>
      </w:r>
      <w:proofErr w:type="spellEnd"/>
      <w:r w:rsidRPr="0071525C">
        <w:rPr>
          <w:lang w:val="de-DE" w:eastAsia="zh-CN"/>
        </w:rPr>
        <w:t xml:space="preserve"> </w:t>
      </w:r>
      <w:proofErr w:type="spellStart"/>
      <w:r w:rsidRPr="0071525C">
        <w:rPr>
          <w:lang w:val="de-DE" w:eastAsia="zh-CN"/>
        </w:rPr>
        <w:t>access</w:t>
      </w:r>
      <w:proofErr w:type="spellEnd"/>
      <w:r w:rsidRPr="0071525C">
        <w:rPr>
          <w:lang w:val="de-DE" w:eastAsia="zh-CN"/>
        </w:rPr>
        <w:t xml:space="preserve"> </w:t>
      </w:r>
      <w:proofErr w:type="spellStart"/>
      <w:r w:rsidRPr="0071525C">
        <w:rPr>
          <w:lang w:val="de-DE" w:eastAsia="zh-CN"/>
        </w:rPr>
        <w:t>procedures</w:t>
      </w:r>
      <w:proofErr w:type="spellEnd"/>
      <w:r w:rsidRPr="0071525C">
        <w:rPr>
          <w:lang w:val="de-DE" w:eastAsia="zh-CN"/>
        </w:rPr>
        <w:t xml:space="preserve"> </w:t>
      </w:r>
      <w:proofErr w:type="spellStart"/>
      <w:r w:rsidRPr="0071525C">
        <w:rPr>
          <w:lang w:val="de-DE" w:eastAsia="zh-CN"/>
        </w:rPr>
        <w:t>for</w:t>
      </w:r>
      <w:proofErr w:type="spellEnd"/>
      <w:r w:rsidRPr="0071525C">
        <w:rPr>
          <w:lang w:val="de-DE" w:eastAsia="zh-CN"/>
        </w:rPr>
        <w:t xml:space="preserve"> a </w:t>
      </w:r>
      <w:proofErr w:type="spellStart"/>
      <w:r w:rsidRPr="0071525C">
        <w:rPr>
          <w:lang w:val="de-DE" w:eastAsia="zh-CN"/>
        </w:rPr>
        <w:t>transmission</w:t>
      </w:r>
      <w:proofErr w:type="spellEnd"/>
      <w:r w:rsidRPr="0071525C">
        <w:rPr>
          <w:lang w:val="de-DE"/>
        </w:rPr>
        <w:t xml:space="preserve">, </w:t>
      </w:r>
      <w:proofErr w:type="spellStart"/>
      <w:r w:rsidRPr="0071525C">
        <w:rPr>
          <w:lang w:val="de-DE"/>
        </w:rPr>
        <w:t>the</w:t>
      </w:r>
      <w:proofErr w:type="spellEnd"/>
      <w:r w:rsidRPr="0071525C">
        <w:rPr>
          <w:lang w:val="de-DE"/>
        </w:rPr>
        <w:t xml:space="preserve"> UE </w:t>
      </w:r>
      <w:proofErr w:type="spellStart"/>
      <w:r w:rsidRPr="0071525C">
        <w:rPr>
          <w:lang w:val="de-DE"/>
        </w:rPr>
        <w:t>does</w:t>
      </w:r>
      <w:proofErr w:type="spellEnd"/>
      <w:r w:rsidRPr="0071525C">
        <w:rPr>
          <w:lang w:val="de-DE"/>
        </w:rPr>
        <w:t xml:space="preserve"> not sense </w:t>
      </w:r>
      <w:proofErr w:type="spellStart"/>
      <w:r w:rsidRPr="0071525C">
        <w:rPr>
          <w:lang w:val="de-DE"/>
        </w:rPr>
        <w:t>the</w:t>
      </w:r>
      <w:proofErr w:type="spellEnd"/>
      <w:r w:rsidRPr="0071525C">
        <w:rPr>
          <w:lang w:val="de-DE"/>
        </w:rPr>
        <w:t xml:space="preserve"> </w:t>
      </w:r>
      <w:proofErr w:type="spellStart"/>
      <w:r w:rsidRPr="0071525C">
        <w:rPr>
          <w:lang w:val="de-DE"/>
        </w:rPr>
        <w:t>channel</w:t>
      </w:r>
      <w:proofErr w:type="spellEnd"/>
      <w:r w:rsidRPr="0071525C">
        <w:rPr>
          <w:lang w:val="de-DE"/>
        </w:rPr>
        <w:t xml:space="preserve"> </w:t>
      </w:r>
      <w:proofErr w:type="spellStart"/>
      <w:r w:rsidRPr="0071525C">
        <w:rPr>
          <w:lang w:val="de-DE"/>
        </w:rPr>
        <w:t>before</w:t>
      </w:r>
      <w:proofErr w:type="spellEnd"/>
      <w:r w:rsidRPr="0071525C">
        <w:rPr>
          <w:lang w:val="de-DE"/>
        </w:rPr>
        <w:t xml:space="preserve"> </w:t>
      </w:r>
      <w:proofErr w:type="spellStart"/>
      <w:r w:rsidRPr="0071525C">
        <w:rPr>
          <w:lang w:val="de-DE"/>
        </w:rPr>
        <w:t>the</w:t>
      </w:r>
      <w:proofErr w:type="spellEnd"/>
      <w:r w:rsidRPr="0071525C">
        <w:rPr>
          <w:lang w:val="de-DE"/>
        </w:rPr>
        <w:t xml:space="preserve"> </w:t>
      </w:r>
      <w:proofErr w:type="spellStart"/>
      <w:r w:rsidRPr="0071525C">
        <w:rPr>
          <w:lang w:val="de-DE"/>
        </w:rPr>
        <w:t>transmission</w:t>
      </w:r>
      <w:proofErr w:type="spellEnd"/>
      <w:r w:rsidRPr="0071525C">
        <w:rPr>
          <w:lang w:val="de-DE"/>
        </w:rPr>
        <w:t xml:space="preserve">. </w:t>
      </w:r>
      <w:r w:rsidRPr="0071525C">
        <w:rPr>
          <w:lang w:val="en-US"/>
        </w:rPr>
        <w:t xml:space="preserve">The duration of the corresponding SL transmission is at most </w:t>
      </w:r>
      <m:oMath>
        <m:r>
          <w:rPr>
            <w:rFonts w:ascii="Cambria Math" w:hAnsi="Cambria Math"/>
            <w:lang w:val="en-US"/>
          </w:rPr>
          <m:t>584</m:t>
        </m:r>
        <m:r>
          <w:rPr>
            <w:rFonts w:ascii="Cambria Math" w:hAnsi="Cambria Math"/>
          </w:rPr>
          <m:t>us</m:t>
        </m:r>
      </m:oMath>
      <w:r w:rsidRPr="0071525C">
        <w:rPr>
          <w:lang w:val="en-US"/>
        </w:rPr>
        <w:t>.</w:t>
      </w:r>
    </w:p>
    <w:p w14:paraId="252BE044" w14:textId="77777777" w:rsidR="00FF5228" w:rsidRPr="0071525C" w:rsidRDefault="00FF5228" w:rsidP="00FF5228">
      <w:pPr>
        <w:pStyle w:val="Heading3"/>
      </w:pPr>
      <w:bookmarkStart w:id="44" w:name="_Toc146728081"/>
      <w:r w:rsidRPr="0071525C">
        <w:t>4.5.</w:t>
      </w:r>
      <w:r w:rsidRPr="0071525C">
        <w:rPr>
          <w:lang w:val="en-US"/>
        </w:rPr>
        <w:t>3</w:t>
      </w:r>
      <w:r w:rsidRPr="0071525C">
        <w:tab/>
        <w:t>SL channel access procedures in a shared channel occupancy</w:t>
      </w:r>
      <w:bookmarkEnd w:id="44"/>
    </w:p>
    <w:p w14:paraId="1F4750B2" w14:textId="746A1673" w:rsidR="00FF5228" w:rsidRPr="0071525C" w:rsidRDefault="00FF5228" w:rsidP="00FF5228">
      <w:pPr>
        <w:rPr>
          <w:lang w:val="en-US"/>
        </w:rPr>
      </w:pPr>
      <w:r w:rsidRPr="0071525C">
        <w:t xml:space="preserve">When a UE initiates a channel occupancy </w:t>
      </w:r>
      <w:r w:rsidRPr="0071525C">
        <w:rPr>
          <w:lang w:val="en-US" w:eastAsia="x-none"/>
        </w:rPr>
        <w:t xml:space="preserve">using the channel access procedures described in clause 4.5.1 </w:t>
      </w:r>
      <w:ins w:id="45" w:author="Sorour Falahati v004" w:date="2023-10-19T20:42:00Z">
        <w:r w:rsidR="00FD1276">
          <w:rPr>
            <w:lang w:val="en-US" w:eastAsia="x-none"/>
          </w:rPr>
          <w:t xml:space="preserve">or </w:t>
        </w:r>
        <w:r w:rsidR="003A1F2D">
          <w:rPr>
            <w:lang w:val="en-US" w:eastAsia="x-none"/>
          </w:rPr>
          <w:t>clause 4.</w:t>
        </w:r>
        <w:r w:rsidR="00744BD5">
          <w:rPr>
            <w:lang w:val="en-US" w:eastAsia="x-none"/>
          </w:rPr>
          <w:t xml:space="preserve">5.6.3 </w:t>
        </w:r>
      </w:ins>
      <w:r w:rsidRPr="0071525C">
        <w:rPr>
          <w:lang w:val="en-US" w:eastAsia="x-none"/>
        </w:rPr>
        <w:t>on a channel</w:t>
      </w:r>
      <w:ins w:id="46" w:author="Sorour Falahati v004" w:date="2023-10-19T20:43:00Z">
        <w:r w:rsidR="002C4042">
          <w:rPr>
            <w:lang w:val="en-US" w:eastAsia="x-none"/>
          </w:rPr>
          <w:t>(s)</w:t>
        </w:r>
      </w:ins>
      <w:r w:rsidRPr="0071525C">
        <w:rPr>
          <w:lang w:val="en-US" w:eastAsia="x-none"/>
        </w:rPr>
        <w:t xml:space="preserve"> to transmit SL transmission(s)</w:t>
      </w:r>
      <w:ins w:id="47" w:author="Sorour Falahati v01" w:date="2023-11-28T16:47:00Z">
        <w:r w:rsidR="000E25D2">
          <w:rPr>
            <w:lang w:val="en-US" w:eastAsia="x-none"/>
          </w:rPr>
          <w:t xml:space="preserve"> inclu</w:t>
        </w:r>
        <w:r w:rsidR="004F1D41">
          <w:rPr>
            <w:lang w:val="en-US" w:eastAsia="x-none"/>
          </w:rPr>
          <w:t>ding PSCCH/PSSCH(s)</w:t>
        </w:r>
      </w:ins>
      <w:r w:rsidRPr="0071525C">
        <w:rPr>
          <w:lang w:val="en-US" w:eastAsia="x-none"/>
        </w:rPr>
        <w:t xml:space="preserve">, the UE can provide </w:t>
      </w:r>
      <w:r w:rsidRPr="0071525C">
        <w:t>a channel occupancy sharing information in SL control information that includes at least the Layer 1 source and destination IDs, the corresponding channel access priority class, the remaining channel occupancy duration</w:t>
      </w:r>
      <w:del w:id="48" w:author="Sorour Falahati v00" w:date="2023-11-26T23:12:00Z">
        <w:r w:rsidRPr="0071525C" w:rsidDel="0039413F">
          <w:delText xml:space="preserve"> </w:delText>
        </w:r>
      </w:del>
      <w:r w:rsidRPr="0071525C">
        <w:t xml:space="preserve">, and the frequency domain </w:t>
      </w:r>
      <w:r w:rsidRPr="0071525C">
        <w:lastRenderedPageBreak/>
        <w:t xml:space="preserve">information for the applicable RB set(s) of the channel occupancy. The channel occupancy sharing information can also include additional IDs and associated cast type. The additional IDs includes </w:t>
      </w:r>
      <w:r w:rsidRPr="0071525C">
        <w:rPr>
          <w:rFonts w:eastAsia="Batang"/>
          <w:lang w:eastAsia="x-none"/>
        </w:rPr>
        <w:t xml:space="preserve">one pair of </w:t>
      </w:r>
      <w:r w:rsidRPr="0071525C">
        <w:rPr>
          <w:rFonts w:eastAsia="Batang"/>
          <w:lang w:val="en-US" w:eastAsia="x-none"/>
        </w:rPr>
        <w:t xml:space="preserve">Layer </w:t>
      </w:r>
      <w:r w:rsidRPr="0071525C">
        <w:rPr>
          <w:rFonts w:eastAsia="Batang"/>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del w:id="49" w:author="Sorour Falahati v01" w:date="2023-11-28T16:44:00Z">
        <w:r w:rsidRPr="0071525C" w:rsidDel="00E23F84">
          <w:delText>, can</w:delText>
        </w:r>
      </w:del>
      <w:r w:rsidRPr="0071525C">
        <w:t xml:space="preserve"> indicate</w:t>
      </w:r>
      <w:ins w:id="50" w:author="Sorour Falahati v01" w:date="2023-11-28T16:44:00Z">
        <w:r w:rsidR="00E23F84">
          <w:t>s</w:t>
        </w:r>
      </w:ins>
      <w:r w:rsidRPr="0071525C">
        <w:t xml:space="preserve"> the remaining channel occupancy duration in a number of 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from the end of </w:t>
      </w:r>
      <w:del w:id="51" w:author="Sorour Falahati v00" w:date="2023-11-28T15:46:00Z">
        <w:r w:rsidR="00410F8B" w:rsidDel="00451F09">
          <w:delText xml:space="preserve"> </w:delText>
        </w:r>
      </w:del>
      <w:r w:rsidRPr="0071525C">
        <w:t xml:space="preserve">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0DEF74CA" w14:textId="67F8866B" w:rsidR="00FF5228" w:rsidRPr="0071525C" w:rsidRDefault="00FF5228" w:rsidP="00FF5228">
      <w:pPr>
        <w:rPr>
          <w:lang w:val="en-US" w:eastAsia="x-none"/>
        </w:rPr>
      </w:pPr>
      <w:r w:rsidRPr="0071525C">
        <w:rPr>
          <w:lang w:val="en-US" w:eastAsia="x-none"/>
        </w:rPr>
        <w:t xml:space="preserve">For the case when a UE transmits SL transmission(s) in a shared channel occupancy initiated by </w:t>
      </w:r>
      <w:del w:id="52" w:author="Sorour Falahati v01" w:date="2023-11-28T16:48:00Z">
        <w:r w:rsidRPr="0071525C" w:rsidDel="004F1D41">
          <w:rPr>
            <w:lang w:val="en-US" w:eastAsia="x-none"/>
          </w:rPr>
          <w:delText>a</w:delText>
        </w:r>
      </w:del>
      <w:ins w:id="53" w:author="Sorour Falahati v01" w:date="2023-11-28T16:48:00Z">
        <w:r w:rsidR="004F1D41">
          <w:rPr>
            <w:lang w:val="en-US" w:eastAsia="x-none"/>
          </w:rPr>
          <w:t>another</w:t>
        </w:r>
      </w:ins>
      <w:r w:rsidRPr="0071525C">
        <w:rPr>
          <w:lang w:val="en-US" w:eastAsia="x-none"/>
        </w:rPr>
        <w:t xml:space="preserve"> UE, the channel access priority class value corresponding </w:t>
      </w:r>
      <w:ins w:id="54" w:author="Sorour Falahati v004" w:date="2023-10-18T16:37:00Z">
        <w:r w:rsidR="00930E02">
          <w:rPr>
            <w:lang w:val="en-US" w:eastAsia="x-none"/>
          </w:rPr>
          <w:t xml:space="preserve">to </w:t>
        </w:r>
      </w:ins>
      <w:r w:rsidRPr="0071525C">
        <w:rPr>
          <w:lang w:val="en-US" w:eastAsia="x-none"/>
        </w:rPr>
        <w:t>the SL transmission(s) is at most equal to the channel access priority class value provided by the channel access priority class in the channel occupancy sharing information.</w:t>
      </w:r>
    </w:p>
    <w:p w14:paraId="36601EBC" w14:textId="77777777" w:rsidR="00FF5228" w:rsidRPr="0071525C" w:rsidRDefault="00FF5228" w:rsidP="00FF5228">
      <w:r w:rsidRPr="0071525C">
        <w:t>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‘00’ or ‘01’’ value for groupcast or broadcast cast type, respectively.</w:t>
      </w:r>
    </w:p>
    <w:p w14:paraId="2087D25D" w14:textId="77777777" w:rsidR="00FF5228" w:rsidRPr="0071525C" w:rsidRDefault="00FF5228" w:rsidP="00FF5228">
      <w:r w:rsidRPr="0071525C">
        <w:t>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‘00’ or ‘01’’ value for groupcast or broadcast cast type, respectively. Another UE may transmit unicast PSCCH/PSSCH transmissions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159DF8E1" w14:textId="77777777" w:rsidR="00FF5228" w:rsidRPr="0071525C" w:rsidRDefault="00FF5228" w:rsidP="00FF5228">
      <w:r w:rsidRPr="0071525C">
        <w:t>When a UE initiates a channel occupancy to transmit SL transmission(s) within a RB set(s) and provides channel occupancy sharing information with a PSSCH/PSCCH transmission within the RB</w:t>
      </w:r>
      <w:r w:rsidRPr="0071525C">
        <w:rPr>
          <w:lang w:val="en-US" w:eastAsia="x-none"/>
        </w:rPr>
        <w:t xml:space="preserve"> set(s),</w:t>
      </w:r>
      <w:r w:rsidRPr="0071525C">
        <w:t xml:space="preserve"> another UE may transmit a S-SSB transmission(s) sharing the initiated channel occupancy within the RB set(s).</w:t>
      </w:r>
    </w:p>
    <w:p w14:paraId="686180F7" w14:textId="0047C6CE" w:rsidR="00FF5228" w:rsidDel="00DB0856" w:rsidRDefault="00FF5228" w:rsidP="00FF5228">
      <w:pPr>
        <w:rPr>
          <w:del w:id="55" w:author="Sorour Falahati v00" w:date="2023-11-24T17:49:00Z"/>
        </w:rPr>
      </w:pPr>
      <w:del w:id="56" w:author="Sorour Falahati v00" w:date="2023-11-24T17:49:00Z">
        <w:r w:rsidRPr="0071525C" w:rsidDel="00DB0856">
          <w:delText>When a UE initiates a channel occupancy to transmit SL transmission(s) within a RB set(s) and provides channel occupancy sharing information with a PSSCH/PSCCH transmission with a PSSCH/PSCCH transmission within the RB</w:delText>
        </w:r>
        <w:r w:rsidRPr="0071525C" w:rsidDel="00DB0856">
          <w:rPr>
            <w:lang w:val="en-US" w:eastAsia="x-none"/>
          </w:rPr>
          <w:delText xml:space="preserve"> set(s),</w:delText>
        </w:r>
        <w:r w:rsidRPr="0071525C" w:rsidDel="00DB0856">
          <w:delText xml:space="preserve"> another UE may transmit a PSFCH transmission(s) sharing the initiated channel occupancy within the RB set(s) if at least one of the PSFCH transmission(s) is intended for the UE initiating the channel occupancy.</w:delText>
        </w:r>
      </w:del>
    </w:p>
    <w:p w14:paraId="0851AF58" w14:textId="77777777" w:rsidR="00E432C9" w:rsidRPr="008E1C75" w:rsidRDefault="00E432C9" w:rsidP="00E432C9">
      <w:pPr>
        <w:pStyle w:val="3GPPText"/>
        <w:rPr>
          <w:ins w:id="57" w:author="Sorour Falahati v00" w:date="2023-11-24T17:50:00Z"/>
          <w:sz w:val="20"/>
          <w:lang w:val="en-GB"/>
        </w:rPr>
      </w:pPr>
      <w:bookmarkStart w:id="58" w:name="_Hlk151105130"/>
      <w:ins w:id="59" w:author="Sorour Falahati v00" w:date="2023-11-24T17:50:00Z">
        <w:r w:rsidRPr="00C93B4A">
          <w:rPr>
            <w:sz w:val="20"/>
            <w:lang w:val="en-GB"/>
          </w:rPr>
          <w:t xml:space="preserve">When a UE initiates a </w:t>
        </w:r>
        <w:r w:rsidRPr="00C133AF">
          <w:rPr>
            <w:sz w:val="20"/>
            <w:lang w:val="en-GB"/>
          </w:rPr>
          <w:t xml:space="preserve">channel occupancy to transmit SL transmission(s) within a RB set(s) and provides channel occupancy sharing information with a unicast PSCCH/PSSCH transmission within the  RB set(s), for a given PSFCH </w:t>
        </w:r>
        <w:r w:rsidRPr="008E1C75">
          <w:rPr>
            <w:sz w:val="20"/>
            <w:lang w:val="en-GB"/>
          </w:rPr>
          <w:t>transmission occasion, another UE may transmit PSFCH(s) within the  RB set(s) sharing the initiated channel occupancy</w:t>
        </w:r>
        <w:r w:rsidRPr="008E1C75">
          <w:rPr>
            <w:sz w:val="20"/>
            <w:lang w:eastAsia="x-none"/>
          </w:rPr>
          <w:t xml:space="preserve"> using the channel access procedures described</w:t>
        </w:r>
        <w:r w:rsidRPr="008E1C75">
          <w:rPr>
            <w:sz w:val="20"/>
            <w:lang w:val="en-GB"/>
          </w:rPr>
          <w:t xml:space="preserve"> in clause 4.5.2, if for at least one PSFCH in the given transmission occasion, the source and destination IDs in the corresponding unicast PSCCH/PSSCH’s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w:t>
        </w:r>
      </w:ins>
    </w:p>
    <w:p w14:paraId="40C06B95" w14:textId="77777777" w:rsidR="00E432C9" w:rsidRPr="00C93B4A" w:rsidRDefault="00E432C9" w:rsidP="00E432C9">
      <w:pPr>
        <w:pStyle w:val="3GPPText"/>
        <w:spacing w:before="0"/>
        <w:rPr>
          <w:ins w:id="60" w:author="Sorour Falahati v00" w:date="2023-11-24T17:50:00Z"/>
          <w:sz w:val="20"/>
          <w:lang w:val="en-GB"/>
        </w:rPr>
      </w:pPr>
      <w:ins w:id="61" w:author="Sorour Falahati v00" w:date="2023-11-24T17:50:00Z">
        <w:r w:rsidRPr="008E1C75">
          <w:rPr>
            <w:sz w:val="20"/>
            <w:lang w:val="en-GB"/>
          </w:rPr>
          <w:t xml:space="preserve">When a UE initiates a channel occupancy to transmit SL transmission(s) within a RB set(s) and provides channel occupancy sharing information with a groupcast PSCCH/PSSCH transmission within the RB set(s), for a given PSFCH transmission occasion, another UE may transmit PSFCH(s) within the RB set(s) sharing the initiated channel occupancy </w:t>
        </w:r>
        <w:r w:rsidRPr="008E1C75">
          <w:rPr>
            <w:sz w:val="20"/>
            <w:lang w:eastAsia="x-none"/>
          </w:rPr>
          <w:t>using the channel access procedures described</w:t>
        </w:r>
        <w:r w:rsidRPr="008E1C75">
          <w:rPr>
            <w:sz w:val="20"/>
            <w:lang w:val="en-GB"/>
          </w:rPr>
          <w:t xml:space="preserve"> in clause 4.5.2, if for at least one PSFCH in the given transmission occasion, the source and destination ID in the corresponding groupcast PSCCH/PSSCH’s SL control information matches the source and destination ID in the groupcast PSCCH/PSSCH transmission carrying the channel occupancy sharing information. For a given PSFCH transmission occasion, another UE may transmit PSFCH(s) within the RB set(s) sharing the initiated channel occupancy </w:t>
        </w:r>
        <w:r w:rsidRPr="008E1C75">
          <w:rPr>
            <w:sz w:val="20"/>
            <w:lang w:eastAsia="x-none"/>
          </w:rPr>
          <w:t>using the channel access procedures described</w:t>
        </w:r>
        <w:r w:rsidRPr="008E1C75">
          <w:rPr>
            <w:sz w:val="20"/>
            <w:lang w:val="en-GB"/>
          </w:rPr>
          <w:t xml:space="preserve"> in clause 4.5.2, if</w:t>
        </w:r>
        <w:r w:rsidRPr="00C133AF">
          <w:rPr>
            <w:sz w:val="20"/>
            <w:lang w:val="en-GB"/>
          </w:rPr>
          <w:t xml:space="preserve"> for at least one PSFCH in the given transmission occasion, the source and destination IDs in the corresponding unicast PSCCH/PSSCH’s SL control information match a pair of additional source and destination IDs and associated cast type if provided by the </w:t>
        </w:r>
        <w:r w:rsidRPr="00C133AF">
          <w:rPr>
            <w:sz w:val="20"/>
            <w:lang w:val="en-GB"/>
          </w:rPr>
          <w:lastRenderedPageBreak/>
          <w:t>channel occupancy sharing information and the corresponding COT sharing cast type indicates ‘10’ value for unicast cast type.</w:t>
        </w:r>
      </w:ins>
    </w:p>
    <w:bookmarkEnd w:id="58"/>
    <w:p w14:paraId="72F446F9" w14:textId="77777777" w:rsidR="00DB0856" w:rsidRPr="0071525C" w:rsidRDefault="00DB0856" w:rsidP="00FF5228">
      <w:pPr>
        <w:rPr>
          <w:ins w:id="62" w:author="Sorour Falahati v00" w:date="2023-11-24T17:49:00Z"/>
        </w:rPr>
      </w:pPr>
    </w:p>
    <w:p w14:paraId="7F9D6A87" w14:textId="77777777" w:rsidR="00FF5228" w:rsidRPr="0071525C" w:rsidRDefault="00FF5228" w:rsidP="00FF5228">
      <w:pPr>
        <w:rPr>
          <w:lang w:val="en-US" w:eastAsia="x-none"/>
        </w:rPr>
      </w:pPr>
      <w:r w:rsidRPr="0071525C">
        <w:rPr>
          <w:lang w:val="en-US" w:eastAsia="x-none"/>
        </w:rPr>
        <w:t xml:space="preserve">If a UE shares a channel occupancy initiated by another UE using the channel access procedures described in clause 4.5.1 on a channel to transmit SL transmission(s), the UE may </w:t>
      </w:r>
      <w:r w:rsidRPr="0071525C">
        <w:rPr>
          <w:lang w:val="en-US"/>
        </w:rPr>
        <w:t>transmit a SL transmission that follows the</w:t>
      </w:r>
      <w:r w:rsidRPr="0071525C">
        <w:rPr>
          <w:lang w:val="en-US" w:eastAsia="x-none"/>
        </w:rPr>
        <w:t xml:space="preserve"> SL transmission by the UE that has initiated the channel occupancy after a transmission gap as follows:</w:t>
      </w:r>
    </w:p>
    <w:p w14:paraId="550CC556" w14:textId="77777777" w:rsidR="00FF5228" w:rsidRPr="0071525C" w:rsidRDefault="00FF5228" w:rsidP="00FF5228">
      <w:pPr>
        <w:pStyle w:val="B1"/>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65FB5DAA" w14:textId="77777777" w:rsidR="00FF5228" w:rsidRPr="0071525C" w:rsidRDefault="00FF5228" w:rsidP="00FF5228">
      <w:pPr>
        <w:pStyle w:val="B1"/>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77453266" w14:textId="77777777" w:rsidR="00FF5228" w:rsidRPr="0071525C" w:rsidRDefault="00FF5228" w:rsidP="00FF5228">
      <w:pPr>
        <w:pStyle w:val="B1"/>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34AB659F" w14:textId="0863DE7B" w:rsidR="00FF5228" w:rsidRPr="0071525C" w:rsidRDefault="00FF5228" w:rsidP="00FF5228">
      <w:pPr>
        <w:rPr>
          <w:lang w:val="en-US"/>
        </w:rPr>
      </w:pPr>
      <w:r w:rsidRPr="0071525C">
        <w:t xml:space="preserve">When a UE </w:t>
      </w:r>
      <w:r w:rsidRPr="0071525C">
        <w:rPr>
          <w:lang w:val="en-US"/>
        </w:rPr>
        <w:t xml:space="preserve">uses channel access procedures to initiate a channel occupancy to transmit SL transmission(s) and shares the corresponding channel occupancy with another UE that transmits a SL transmission(s), the UE </w:t>
      </w:r>
      <w:ins w:id="63" w:author="Sorour Falahati v00" w:date="2023-11-24T17:14:00Z">
        <w:r w:rsidR="00D763D5">
          <w:rPr>
            <w:lang w:val="en-US"/>
          </w:rPr>
          <w:t>that has initia</w:t>
        </w:r>
      </w:ins>
      <w:ins w:id="64" w:author="Sorour Falahati v00" w:date="2023-11-24T17:15:00Z">
        <w:r w:rsidR="00D763D5">
          <w:rPr>
            <w:lang w:val="en-US"/>
          </w:rPr>
          <w:t xml:space="preserve">ted the channel occupancy </w:t>
        </w:r>
      </w:ins>
      <w:r w:rsidRPr="0071525C">
        <w:rPr>
          <w:lang w:val="en-US"/>
        </w:rPr>
        <w:t xml:space="preserve">may transmit a SL transmission(s) within its channel occupancy that follows the SL transmission(s) </w:t>
      </w:r>
      <w:del w:id="65" w:author="Sorour Falahati v00" w:date="2023-11-24T17:16:00Z">
        <w:r w:rsidRPr="0071525C" w:rsidDel="00C90250">
          <w:rPr>
            <w:lang w:val="en-US"/>
          </w:rPr>
          <w:delText>that share the initiated channel occupancy</w:delText>
        </w:r>
      </w:del>
      <w:ins w:id="66" w:author="Sorour Falahati v00" w:date="2023-11-24T17:16:00Z">
        <w:r w:rsidR="00A548A9">
          <w:rPr>
            <w:lang w:val="en-US"/>
          </w:rPr>
          <w:t>from the other UE,</w:t>
        </w:r>
      </w:ins>
      <w:r w:rsidRPr="0071525C">
        <w:rPr>
          <w:lang w:val="en-US"/>
        </w:rPr>
        <w:t xml:space="preserve"> as the following.</w:t>
      </w:r>
    </w:p>
    <w:p w14:paraId="2E665443" w14:textId="79D3062C" w:rsidR="00FF5228" w:rsidRPr="0071525C" w:rsidRDefault="00FF5228" w:rsidP="00FF5228">
      <w:pPr>
        <w:pStyle w:val="B1"/>
        <w:rPr>
          <w:lang w:val="en-US"/>
        </w:rPr>
      </w:pPr>
      <w:r>
        <w:rPr>
          <w:lang w:val="en-US"/>
        </w:rPr>
        <w:t>-</w:t>
      </w:r>
      <w:r>
        <w:rPr>
          <w:lang w:val="en-US"/>
        </w:rPr>
        <w:tab/>
      </w:r>
      <w:r w:rsidRPr="0071525C">
        <w:rPr>
          <w:lang w:val="en-US"/>
        </w:rPr>
        <w:t xml:space="preserve">If the UE determines a transmission gap from </w:t>
      </w:r>
      <w:del w:id="67" w:author="Sorour Falahati v00" w:date="2023-11-24T17:17:00Z">
        <w:r w:rsidRPr="0071525C" w:rsidDel="00A548A9">
          <w:rPr>
            <w:lang w:val="en-US"/>
          </w:rPr>
          <w:delText>another</w:delText>
        </w:r>
      </w:del>
      <w:ins w:id="68" w:author="Sorour Falahati v00" w:date="2023-11-24T17:17:00Z">
        <w:r w:rsidR="00A548A9">
          <w:rPr>
            <w:lang w:val="en-US"/>
          </w:rPr>
          <w:t>the other</w:t>
        </w:r>
      </w:ins>
      <w:r w:rsidRPr="0071525C">
        <w:rPr>
          <w:lang w:val="en-US"/>
        </w:rPr>
        <w:t xml:space="preserve"> UE’s SL transmission(s), the followings are applicable:</w:t>
      </w:r>
    </w:p>
    <w:p w14:paraId="26BB5D77" w14:textId="77777777" w:rsidR="00FF5228" w:rsidRPr="0071525C" w:rsidRDefault="00FF5228" w:rsidP="00FF5228">
      <w:pPr>
        <w:pStyle w:val="B2"/>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7CFD70DF" w14:textId="77777777" w:rsidR="00FF5228" w:rsidRPr="0071525C" w:rsidRDefault="00FF5228" w:rsidP="00FF5228">
      <w:pPr>
        <w:pStyle w:val="B2"/>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21E028A1" w14:textId="77777777" w:rsidR="00FF5228" w:rsidRPr="0071525C" w:rsidRDefault="00FF5228" w:rsidP="00FF5228">
      <w:pPr>
        <w:pStyle w:val="B2"/>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2F8367A7" w14:textId="77777777" w:rsidR="00FF5228" w:rsidRDefault="00FF5228" w:rsidP="00FF5228">
      <w:pPr>
        <w:pStyle w:val="B1"/>
      </w:pPr>
      <w:r>
        <w:rPr>
          <w:lang w:val="en-US"/>
        </w:rPr>
        <w:t>-</w:t>
      </w:r>
      <w:r>
        <w:rPr>
          <w:lang w:val="en-US"/>
        </w:rPr>
        <w:tab/>
      </w:r>
      <w:r w:rsidRPr="0071525C">
        <w:rPr>
          <w:lang w:val="en-US"/>
        </w:rPr>
        <w:t xml:space="preserve">Otherwise, </w:t>
      </w:r>
      <w:r w:rsidRPr="0071525C">
        <w:t>the UE can transmit the SL transmission on the channel after performing Type 2A channel access procedures as described in clause 4.5.2.1.</w:t>
      </w:r>
    </w:p>
    <w:p w14:paraId="093AC4F1" w14:textId="2202B93B" w:rsidR="00BB79AC" w:rsidRPr="0071525C" w:rsidRDefault="000D251B" w:rsidP="000D251B">
      <w:ins w:id="69" w:author="Sorour Falahati v004" w:date="2023-10-18T13:29:00Z">
        <w:r w:rsidRPr="00FE596E">
          <w:t>When a</w:t>
        </w:r>
        <w:r>
          <w:t xml:space="preserve"> UE</w:t>
        </w:r>
        <w:r w:rsidRPr="00FE596E">
          <w:t xml:space="preserve"> </w:t>
        </w:r>
        <w:r>
          <w:t xml:space="preserve">initiates a </w:t>
        </w:r>
        <w:r w:rsidRPr="00FE596E">
          <w:t>channel occupancy using the channel access procedures described in</w:t>
        </w:r>
        <w:r>
          <w:t xml:space="preserve"> </w:t>
        </w:r>
        <w:r w:rsidRPr="00FE596E">
          <w:t>clause</w:t>
        </w:r>
      </w:ins>
      <w:ins w:id="70" w:author="Sorour Falahati v004" w:date="2023-10-18T16:42:00Z">
        <w:r w:rsidR="00A62C00">
          <w:t xml:space="preserve"> 4.</w:t>
        </w:r>
        <w:r w:rsidR="00060A6E">
          <w:t>5.6.3</w:t>
        </w:r>
      </w:ins>
      <w:ins w:id="71" w:author="Sorour Falahati v004" w:date="2023-10-18T13:29:00Z">
        <w:r w:rsidRPr="00FE596E">
          <w:t xml:space="preserve"> to transmit SL transmission(s)</w:t>
        </w:r>
        <w:r>
          <w:t xml:space="preserve"> on a set of RB sets</w:t>
        </w:r>
        <w:r w:rsidRPr="00FE596E">
          <w:t xml:space="preserve">, the channel occupancy can be shared </w:t>
        </w:r>
        <w:r>
          <w:t>with</w:t>
        </w:r>
        <w:r w:rsidRPr="00FE596E">
          <w:t xml:space="preserve"> other UEs when the initiating UE transmits PSCCH/PSSCH in the SL transmission(s), and the channel occupancy time of </w:t>
        </w:r>
      </w:ins>
      <w:ins w:id="72" w:author="Sorour Falahati v004" w:date="2023-10-19T20:21:00Z">
        <w:r w:rsidR="00EF7006">
          <w:t>each</w:t>
        </w:r>
      </w:ins>
      <w:ins w:id="73" w:author="Sorour Falahati v004" w:date="2023-10-19T20:25:00Z">
        <w:r w:rsidR="00150FFB">
          <w:t xml:space="preserve"> channel(s) </w:t>
        </w:r>
      </w:ins>
      <w:ins w:id="74" w:author="Sorour Falahati v004" w:date="2023-10-18T13:29:00Z">
        <w:r w:rsidRPr="00FE596E">
          <w:t>is the same</w:t>
        </w:r>
        <w:r>
          <w:t>.</w:t>
        </w:r>
      </w:ins>
    </w:p>
    <w:p w14:paraId="5F2C503A" w14:textId="77777777" w:rsidR="00FF5228" w:rsidRPr="0071525C" w:rsidRDefault="00FF5228" w:rsidP="00FF5228">
      <w:pPr>
        <w:pStyle w:val="Heading3"/>
      </w:pPr>
      <w:bookmarkStart w:id="75" w:name="_Toc146728082"/>
      <w:r w:rsidRPr="0071525C">
        <w:t>4.5.4</w:t>
      </w:r>
      <w:r w:rsidRPr="0071525C">
        <w:tab/>
        <w:t>Contention window adjustment procedures for SL transmissions</w:t>
      </w:r>
      <w:bookmarkEnd w:id="75"/>
    </w:p>
    <w:p w14:paraId="420EA3C0" w14:textId="5B526BC0" w:rsidR="00FF5228" w:rsidRPr="0071525C" w:rsidRDefault="00FF5228" w:rsidP="00FF5228">
      <w:pPr>
        <w:rPr>
          <w:lang w:val="en-US"/>
        </w:rPr>
      </w:pPr>
      <w:r w:rsidRPr="0071525C">
        <w:rPr>
          <w:lang w:val="en-US"/>
        </w:rPr>
        <w:t xml:space="preserve">If a UE transmits a SL transmission(s) including </w:t>
      </w:r>
      <w:ins w:id="76" w:author="Sorour Falahati v00" w:date="2023-11-24T17:34:00Z">
        <w:r w:rsidR="002822E8">
          <w:rPr>
            <w:lang w:val="en-US"/>
          </w:rPr>
          <w:t xml:space="preserve">at least one </w:t>
        </w:r>
      </w:ins>
      <w:r w:rsidRPr="0071525C">
        <w:rPr>
          <w:lang w:val="en-US"/>
        </w:rPr>
        <w:t>PSSCH</w:t>
      </w:r>
      <w:del w:id="77" w:author="Sorour Falahati v00" w:date="2023-11-24T17:34:00Z">
        <w:r w:rsidRPr="0071525C" w:rsidDel="002822E8">
          <w:rPr>
            <w:lang w:val="en-US"/>
          </w:rPr>
          <w:delText>(s)</w:delText>
        </w:r>
      </w:del>
      <w:r w:rsidRPr="0071525C">
        <w:rPr>
          <w:lang w:val="en-US"/>
        </w:rPr>
        <w:t xml:space="preserve">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del w:id="78" w:author="Sorour Falahati v00" w:date="2023-11-24T17:34:00Z">
        <w:r w:rsidRPr="0071525C" w:rsidDel="002822E8">
          <w:rPr>
            <w:lang w:val="en-US"/>
          </w:rPr>
          <w:delText xml:space="preserve"> and the SL transmission(s) is enabled with explicit HARQ-ACK feedback including ‘ACK’/‘NACK’</w:delText>
        </w:r>
      </w:del>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46ACDF0E" w14:textId="77777777" w:rsidR="00FF5228" w:rsidRPr="0071525C" w:rsidRDefault="00FF5228" w:rsidP="00FF5228">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70F601E9" w14:textId="77777777" w:rsidR="00FF5228" w:rsidRPr="0071525C" w:rsidRDefault="00FF5228" w:rsidP="00FF5228">
      <w:pPr>
        <w:pStyle w:val="B1"/>
      </w:pPr>
      <w:r w:rsidRPr="0071525C">
        <w:rPr>
          <w:lang w:val="en-US"/>
        </w:rPr>
        <w:t>2)</w:t>
      </w:r>
      <w:r w:rsidRPr="0071525C">
        <w:rPr>
          <w:lang w:val="en-US"/>
        </w:rPr>
        <w:tab/>
        <w:t xml:space="preserve">If a </w:t>
      </w:r>
      <w:r w:rsidRPr="0071525C">
        <w:rPr>
          <w:lang w:eastAsia="x-none"/>
        </w:rPr>
        <w:t xml:space="preserve">HARQ-ACK feedback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28B44214" w14:textId="245E1D73" w:rsidR="00FF5228" w:rsidRPr="0071525C" w:rsidRDefault="00FF5228" w:rsidP="00FF5228">
      <w:pPr>
        <w:pStyle w:val="B2"/>
      </w:pPr>
      <w:r w:rsidRPr="0071525C">
        <w:t>-</w:t>
      </w:r>
      <w:r w:rsidRPr="0071525C">
        <w:tab/>
        <w:t xml:space="preserve">If the HARQ-ACK feedback includes only ‘ACK’, </w:t>
      </w:r>
      <w:r w:rsidRPr="0071525C">
        <w:rPr>
          <w:lang w:val="en-US"/>
        </w:rPr>
        <w:t xml:space="preserve">go to step 1; otherwise go to step </w:t>
      </w:r>
      <w:ins w:id="79" w:author="Sorour Falahati v00" w:date="2023-11-24T17:34:00Z">
        <w:r w:rsidR="002822E8">
          <w:rPr>
            <w:lang w:val="en-US"/>
          </w:rPr>
          <w:t>5</w:t>
        </w:r>
      </w:ins>
      <w:del w:id="80" w:author="Sorour Falahati v00" w:date="2023-11-24T17:34:00Z">
        <w:r w:rsidRPr="0071525C" w:rsidDel="002822E8">
          <w:rPr>
            <w:lang w:val="en-US"/>
          </w:rPr>
          <w:delText>4</w:delText>
        </w:r>
      </w:del>
      <w:r w:rsidRPr="0071525C">
        <w:rPr>
          <w:lang w:val="en-US"/>
        </w:rPr>
        <w:t>.</w:t>
      </w:r>
    </w:p>
    <w:p w14:paraId="2657CB9D" w14:textId="77777777" w:rsidR="00FF5228" w:rsidRPr="0071525C" w:rsidRDefault="00FF5228" w:rsidP="00FF5228">
      <w:pPr>
        <w:pStyle w:val="B1"/>
      </w:pPr>
      <w:r w:rsidRPr="0071525C">
        <w:t>3)</w:t>
      </w:r>
      <w:r w:rsidRPr="0071525C">
        <w:tab/>
      </w:r>
      <w:r w:rsidRPr="0071525C">
        <w:rPr>
          <w:lang w:val="en-US"/>
        </w:rPr>
        <w:t xml:space="preserve">If a </w:t>
      </w:r>
      <w:r w:rsidRPr="0071525C">
        <w:t xml:space="preserve">HARQ-ACK feedback corresponding to the PSSCH(s) for groupcast SL transmission(s) in the </w:t>
      </w:r>
      <w:r w:rsidRPr="0071525C">
        <w:rPr>
          <w:i/>
          <w:iCs/>
        </w:rPr>
        <w:t>reference duration</w:t>
      </w:r>
      <w:r w:rsidRPr="0071525C">
        <w:t xml:space="preserve"> for the latest channel occupancy initiated by the UE, is available:</w:t>
      </w:r>
    </w:p>
    <w:p w14:paraId="112B116B" w14:textId="77777777" w:rsidR="00FF5228" w:rsidRPr="0071525C" w:rsidRDefault="00FF5228" w:rsidP="00FF5228">
      <w:pPr>
        <w:pStyle w:val="B2"/>
      </w:pPr>
      <w:r w:rsidRPr="0071525C">
        <w:t>-</w:t>
      </w:r>
      <w:r w:rsidRPr="0071525C">
        <w:tab/>
        <w:t>If HARQ-ACKFeedbackRatioforContentionWindowAdjustment-GC-Option2 is provided by higher layers:</w:t>
      </w:r>
    </w:p>
    <w:p w14:paraId="3C47DF02" w14:textId="167D94A6" w:rsidR="00FF5228" w:rsidRPr="0071525C" w:rsidRDefault="00FF5228" w:rsidP="00FF5228">
      <w:pPr>
        <w:pStyle w:val="B3"/>
      </w:pPr>
      <w:r w:rsidRPr="0071525C">
        <w:t>-</w:t>
      </w:r>
      <w:r w:rsidRPr="0071525C">
        <w:tab/>
        <w:t xml:space="preserve">The UE calculates the ratio between the number of received ‘ACK’ in the HARQ-ACK feedback and </w:t>
      </w:r>
      <w:del w:id="81" w:author="Sorour Falahati v004" w:date="2023-10-17T19:32:00Z">
        <w:r w:rsidRPr="0071525C" w:rsidDel="003B4834">
          <w:delText>[</w:delText>
        </w:r>
      </w:del>
      <w:r w:rsidRPr="0071525C">
        <w:t>the number of UE(s) from which the corresponding ‘ACK’/’NACK’ in the HARQ-ACK feedback is expected</w:t>
      </w:r>
      <w:del w:id="82" w:author="Sorour Falahati v004" w:date="2023-10-17T19:32:00Z">
        <w:r w:rsidRPr="0071525C" w:rsidDel="003B4834">
          <w:delText>]</w:delText>
        </w:r>
      </w:del>
      <w:r w:rsidRPr="0071525C">
        <w:t xml:space="preserve">. If the calculated ratio is equal to or larger than </w:t>
      </w:r>
      <w:r w:rsidRPr="0071525C">
        <w:rPr>
          <w:i/>
          <w:iCs/>
        </w:rPr>
        <w:t>HARQ-ACKFeedbackRatioforContentionWindowAdjustment-GC-Option2</w:t>
      </w:r>
      <w:r w:rsidRPr="0071525C">
        <w:t xml:space="preserve">, </w:t>
      </w:r>
      <w:r w:rsidRPr="0071525C">
        <w:rPr>
          <w:lang w:val="en-US"/>
        </w:rPr>
        <w:t xml:space="preserve">go to step 1; otherwise go to step </w:t>
      </w:r>
      <w:ins w:id="83" w:author="Sorour Falahati v00" w:date="2023-11-24T17:35:00Z">
        <w:r w:rsidR="00D51830">
          <w:rPr>
            <w:lang w:val="en-US"/>
          </w:rPr>
          <w:t>5</w:t>
        </w:r>
      </w:ins>
      <w:del w:id="84" w:author="Sorour Falahati v00" w:date="2023-11-24T17:35:00Z">
        <w:r w:rsidRPr="0071525C" w:rsidDel="00D51830">
          <w:rPr>
            <w:lang w:val="en-US"/>
          </w:rPr>
          <w:delText>4</w:delText>
        </w:r>
      </w:del>
      <w:r w:rsidRPr="0071525C">
        <w:rPr>
          <w:lang w:val="en-US"/>
        </w:rPr>
        <w:t>.</w:t>
      </w:r>
    </w:p>
    <w:p w14:paraId="2C431EDA" w14:textId="77777777" w:rsidR="00FF5228" w:rsidRPr="0071525C" w:rsidRDefault="00FF5228" w:rsidP="00FF5228">
      <w:pPr>
        <w:pStyle w:val="B2"/>
      </w:pPr>
      <w:r w:rsidRPr="0071525C">
        <w:lastRenderedPageBreak/>
        <w:t>-</w:t>
      </w:r>
      <w:r w:rsidRPr="0071525C">
        <w:tab/>
        <w:t>Otherwise:</w:t>
      </w:r>
    </w:p>
    <w:p w14:paraId="260363D8" w14:textId="20A5CBA7" w:rsidR="00FF5228" w:rsidRPr="0071525C" w:rsidRDefault="00FF5228" w:rsidP="00FF5228">
      <w:pPr>
        <w:pStyle w:val="B3"/>
      </w:pPr>
      <w:r w:rsidRPr="0071525C">
        <w:t>-</w:t>
      </w:r>
      <w:r w:rsidRPr="0071525C">
        <w:tab/>
        <w:t>If the HARQ-ACK feedback includes at least an ‘ACK’,</w:t>
      </w:r>
      <m:oMath>
        <m:r>
          <w:rPr>
            <w:rFonts w:ascii="Cambria Math" w:hAnsi="Cambria Math"/>
          </w:rPr>
          <m:t xml:space="preserve"> </m:t>
        </m:r>
      </m:oMath>
      <w:r w:rsidRPr="0071525C">
        <w:rPr>
          <w:lang w:val="en-US"/>
        </w:rPr>
        <w:t xml:space="preserve">go to step 1; otherwise go to step </w:t>
      </w:r>
      <w:ins w:id="85" w:author="Sorour Falahati v00" w:date="2023-11-24T17:35:00Z">
        <w:r w:rsidR="00D51830">
          <w:rPr>
            <w:lang w:val="en-US"/>
          </w:rPr>
          <w:t>5</w:t>
        </w:r>
      </w:ins>
      <w:del w:id="86" w:author="Sorour Falahati v00" w:date="2023-11-24T17:35:00Z">
        <w:r w:rsidRPr="0071525C" w:rsidDel="00D51830">
          <w:rPr>
            <w:lang w:val="en-US"/>
          </w:rPr>
          <w:delText>4</w:delText>
        </w:r>
      </w:del>
      <w:r w:rsidRPr="0071525C">
        <w:rPr>
          <w:lang w:val="en-US"/>
        </w:rPr>
        <w:t>.</w:t>
      </w:r>
    </w:p>
    <w:p w14:paraId="0A38C2F8" w14:textId="5C619C42" w:rsidR="00D51830" w:rsidRDefault="00177042" w:rsidP="00FF5228">
      <w:pPr>
        <w:pStyle w:val="B1"/>
        <w:rPr>
          <w:ins w:id="87" w:author="Sorour Falahati v00" w:date="2023-11-24T17:35:00Z"/>
        </w:rPr>
      </w:pPr>
      <w:ins w:id="88" w:author="Sorour Falahati v00" w:date="2023-11-24T17:35:00Z">
        <w:r>
          <w:t>4) If a HARQ-ACK feedback corresponding to the PSSCH(s) in the reference du</w:t>
        </w:r>
      </w:ins>
      <w:ins w:id="89" w:author="Sorour Falahati v00" w:date="2023-11-24T17:36:00Z">
        <w:r>
          <w:t>ration for the latest channel occupancy initiated by the UE</w:t>
        </w:r>
        <w:r w:rsidR="005F54FB">
          <w:t xml:space="preserve"> is not available, go to step 6.</w:t>
        </w:r>
      </w:ins>
    </w:p>
    <w:p w14:paraId="6B1A165B" w14:textId="36C72F7C" w:rsidR="00FF5228" w:rsidRPr="0071525C" w:rsidRDefault="005F54FB" w:rsidP="00FF5228">
      <w:pPr>
        <w:pStyle w:val="B1"/>
      </w:pPr>
      <w:ins w:id="90" w:author="Sorour Falahati v00" w:date="2023-11-24T17:36:00Z">
        <w:r>
          <w:t>5</w:t>
        </w:r>
      </w:ins>
      <w:del w:id="91" w:author="Sorour Falahati v00" w:date="2023-11-24T17:36:00Z">
        <w:r w:rsidR="00FF5228" w:rsidRPr="0071525C" w:rsidDel="005F54FB">
          <w:delText>4</w:delText>
        </w:r>
      </w:del>
      <w:r w:rsidR="00FF5228" w:rsidRPr="0071525C">
        <w:t>)</w:t>
      </w:r>
      <w:r w:rsidR="00FF5228"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FF5228"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FF5228" w:rsidRPr="0071525C">
        <w:t xml:space="preserve"> </w:t>
      </w:r>
      <w:r w:rsidR="00FF5228" w:rsidRPr="0071525C">
        <w:rPr>
          <w:lang w:val="en-US"/>
        </w:rPr>
        <w:t>to the next higher allowed value.</w:t>
      </w:r>
    </w:p>
    <w:p w14:paraId="62D8866F" w14:textId="195A1250" w:rsidR="00FF5228" w:rsidRPr="0071525C" w:rsidRDefault="005F54FB" w:rsidP="00FF5228">
      <w:pPr>
        <w:pStyle w:val="B1"/>
        <w:rPr>
          <w:i/>
          <w:lang w:val="en-US"/>
        </w:rPr>
      </w:pPr>
      <w:ins w:id="92" w:author="Sorour Falahati v00" w:date="2023-11-24T17:36:00Z">
        <w:r>
          <w:rPr>
            <w:lang w:val="en-US"/>
          </w:rPr>
          <w:t>6</w:t>
        </w:r>
      </w:ins>
      <w:del w:id="93" w:author="Sorour Falahati v00" w:date="2023-11-24T17:36:00Z">
        <w:r w:rsidR="00FF5228" w:rsidRPr="0071525C" w:rsidDel="005F54FB">
          <w:rPr>
            <w:lang w:val="en-US"/>
          </w:rPr>
          <w:delText>5</w:delText>
        </w:r>
      </w:del>
      <w:r w:rsidR="00FF5228" w:rsidRPr="0071525C">
        <w:rPr>
          <w:lang w:val="en-US"/>
        </w:rPr>
        <w:t>)</w:t>
      </w:r>
      <w:r w:rsidR="00FF5228"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00FF5228" w:rsidRPr="0071525C">
        <w:t>,</w:t>
      </w:r>
      <w:r w:rsidR="00FF5228" w:rsidRPr="0071525C">
        <w:rPr>
          <w:i/>
        </w:rPr>
        <w:t xml:space="preserve"> </w:t>
      </w:r>
      <w:r w:rsidR="00FF5228"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FF5228" w:rsidRPr="0071525C">
        <w:rPr>
          <w:lang w:eastAsia="x-none"/>
        </w:rPr>
        <w:t xml:space="preserve"> </w:t>
      </w:r>
      <w:r w:rsidR="00FF5228" w:rsidRPr="0071525C">
        <w:t>as it is; go to step 2.</w:t>
      </w:r>
    </w:p>
    <w:p w14:paraId="27AA4763" w14:textId="77777777" w:rsidR="00FF5228" w:rsidRPr="0071525C" w:rsidRDefault="00FF5228" w:rsidP="00FF5228">
      <w:pPr>
        <w:rPr>
          <w:lang w:val="en-US"/>
        </w:rPr>
      </w:pPr>
      <w:r w:rsidRPr="0071525C">
        <w:rPr>
          <w:lang w:val="en-US"/>
        </w:rPr>
        <w:t xml:space="preserve">The </w:t>
      </w:r>
      <w:r w:rsidRPr="0071525C">
        <w:rPr>
          <w:i/>
          <w:lang w:val="en-US"/>
        </w:rPr>
        <w:t>reference duration</w:t>
      </w:r>
      <w:r w:rsidRPr="0071525C">
        <w:rPr>
          <w:lang w:val="en-US"/>
        </w:rPr>
        <w:t xml:space="preserve"> in the procedure above is defined as follows:</w:t>
      </w:r>
    </w:p>
    <w:p w14:paraId="4A816C7E" w14:textId="77777777" w:rsidR="00FF5228" w:rsidRPr="0071525C" w:rsidRDefault="00FF5228" w:rsidP="00FF5228">
      <w:pPr>
        <w:pStyle w:val="B1"/>
        <w:rPr>
          <w:lang w:eastAsia="x-none"/>
        </w:rPr>
      </w:pPr>
      <w:r w:rsidRPr="0071525C">
        <w:t>-</w:t>
      </w:r>
      <w:r w:rsidRPr="0071525C">
        <w:tab/>
        <w:t>The</w:t>
      </w:r>
      <w:r w:rsidRPr="0071525C">
        <w:rPr>
          <w:i/>
        </w:rPr>
        <w:t xml:space="preserve"> reference duration </w:t>
      </w:r>
      <w:r w:rsidRPr="0071525C">
        <w:t xml:space="preserve">corresponding to a channel occupancy initiated by the UE including SL transmission(s) of PSSCH(s) is defined in this clause as a duration starting </w:t>
      </w:r>
      <w:r w:rsidRPr="0071525C">
        <w:rPr>
          <w:lang w:eastAsia="x-none"/>
        </w:rPr>
        <w:t xml:space="preserve">from the beginning of the channel occupancy initiated by the UE including SL transmission (s) of PSSCH(s) until the end of the first slot where at least one PSSCH with HARQ-ACK feedback(s) including ‘ACK’/’NACK’ is transmitted. </w:t>
      </w:r>
    </w:p>
    <w:p w14:paraId="622BFB35" w14:textId="0D136A2E" w:rsidR="00FF5228" w:rsidRPr="0071525C" w:rsidRDefault="00FF5228" w:rsidP="00FF5228">
      <w:r w:rsidRPr="0071525C">
        <w:rPr>
          <w:lang w:val="en-US"/>
        </w:rPr>
        <w:t xml:space="preserve">If a UE transmits a SL transmission(s) </w:t>
      </w:r>
      <w:del w:id="94" w:author="Sorour Falahati v00" w:date="2023-11-24T17:37:00Z">
        <w:r w:rsidRPr="0071525C" w:rsidDel="007934C3">
          <w:rPr>
            <w:lang w:val="en-US"/>
          </w:rPr>
          <w:delText>including PSSCH(s)</w:delText>
        </w:r>
      </w:del>
      <w:r w:rsidRPr="0071525C">
        <w:rPr>
          <w:lang w:val="en-US"/>
        </w:rPr>
        <w:t xml:space="preserve">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w:t>
      </w:r>
      <w:del w:id="95" w:author="Sorour Falahati v004" w:date="2023-10-18T03:04:00Z">
        <w:r w:rsidRPr="0071525C" w:rsidDel="008A20EE">
          <w:rPr>
            <w:lang w:eastAsia="ko-KR"/>
          </w:rPr>
          <w:delText>[</w:delText>
        </w:r>
      </w:del>
      <w:r w:rsidRPr="0071525C">
        <w:rPr>
          <w:lang w:eastAsia="ko-KR"/>
        </w:rPr>
        <w:t>X</w:t>
      </w:r>
      <w:del w:id="96" w:author="Sorour Falahati v004" w:date="2023-10-18T03:04:00Z">
        <w:r w:rsidRPr="0071525C" w:rsidDel="008A20EE">
          <w:rPr>
            <w:lang w:eastAsia="ko-KR"/>
          </w:rPr>
          <w:delText>]</w:delText>
        </w:r>
      </w:del>
      <w:r w:rsidRPr="0071525C">
        <w:rPr>
          <w:lang w:eastAsia="ko-KR"/>
        </w:rPr>
        <w:t xml:space="preserve"> times </w:t>
      </w:r>
      <w:ins w:id="97" w:author="Sorour Falahati v004" w:date="2023-10-18T03:05:00Z">
        <w:r w:rsidR="00700EE7">
          <w:rPr>
            <w:lang w:eastAsia="ko-KR"/>
          </w:rPr>
          <w:t>provided by higher layers</w:t>
        </w:r>
      </w:ins>
      <w:ins w:id="98" w:author="Sorour Falahati v004" w:date="2023-10-19T20:38:00Z">
        <w:r w:rsidR="00E36355">
          <w:rPr>
            <w:lang w:eastAsia="ko-KR"/>
          </w:rPr>
          <w:t xml:space="preserve"> parameter </w:t>
        </w:r>
        <w:r w:rsidR="00051827" w:rsidRPr="00051827">
          <w:rPr>
            <w:i/>
            <w:iCs/>
            <w:lang w:eastAsia="ko-KR"/>
          </w:rPr>
          <w:t>[</w:t>
        </w:r>
        <w:proofErr w:type="spellStart"/>
        <w:r w:rsidR="00051827" w:rsidRPr="00051827">
          <w:rPr>
            <w:i/>
            <w:iCs/>
            <w:lang w:eastAsia="ko-KR"/>
          </w:rPr>
          <w:t>sl-CWSforPsschWithoutHarqA</w:t>
        </w:r>
      </w:ins>
      <w:ins w:id="99" w:author="Sorour Falahati v004" w:date="2023-10-19T20:39:00Z">
        <w:r w:rsidR="00051827" w:rsidRPr="00051827">
          <w:rPr>
            <w:i/>
            <w:iCs/>
            <w:lang w:eastAsia="ko-KR"/>
          </w:rPr>
          <w:t>ck</w:t>
        </w:r>
        <w:proofErr w:type="spellEnd"/>
        <w:r w:rsidR="00051827" w:rsidRPr="00051827">
          <w:rPr>
            <w:i/>
            <w:iCs/>
            <w:lang w:eastAsia="ko-KR"/>
          </w:rPr>
          <w:t>]</w:t>
        </w:r>
      </w:ins>
      <w:ins w:id="100" w:author="Sorour Falahati v004" w:date="2023-10-18T03:05:00Z">
        <w:r w:rsidR="00700EE7">
          <w:rPr>
            <w:lang w:eastAsia="ko-KR"/>
          </w:rPr>
          <w:t xml:space="preserve"> </w:t>
        </w:r>
      </w:ins>
      <w:r w:rsidRPr="0071525C">
        <w:rPr>
          <w:lang w:eastAsia="ko-KR"/>
        </w:rPr>
        <w:t xml:space="preserve">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del w:id="101" w:author="Sorour Falahati v004" w:date="2023-10-18T13:28:00Z">
        <w:r w:rsidRPr="0071525C" w:rsidDel="003C61A1">
          <w:rPr>
            <w:iCs/>
            <w:kern w:val="24"/>
          </w:rPr>
          <w:delText>SL</w:delText>
        </w:r>
      </w:del>
      <w:ins w:id="102" w:author="Sorour Falahati v004" w:date="2023-10-18T13:28:00Z">
        <w:r w:rsidR="003C61A1">
          <w:rPr>
            <w:iCs/>
            <w:kern w:val="24"/>
          </w:rPr>
          <w:t>PSSCH</w:t>
        </w:r>
      </w:ins>
      <w:r w:rsidRPr="0071525C">
        <w:rPr>
          <w:iCs/>
          <w:kern w:val="24"/>
        </w:rPr>
        <w:t xml:space="preserve"> transmission(s) </w:t>
      </w:r>
      <w:del w:id="103" w:author="Sorour Falahati v004" w:date="2023-10-18T13:28:00Z">
        <w:r w:rsidRPr="0071525C" w:rsidDel="0072468C">
          <w:rPr>
            <w:iCs/>
            <w:kern w:val="24"/>
          </w:rPr>
          <w:delText>including PSSCH(s)</w:delText>
        </w:r>
      </w:del>
      <w:r w:rsidRPr="0071525C">
        <w:rPr>
          <w:iCs/>
          <w:kern w:val="24"/>
        </w:rPr>
        <w:t xml:space="preserve">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4C510D80" w14:textId="77777777" w:rsidR="00FF5228" w:rsidRPr="0071525C" w:rsidRDefault="00FF5228" w:rsidP="00FF5228">
      <w:pPr>
        <w:rPr>
          <w:lang w:val="en-US"/>
        </w:rPr>
      </w:pPr>
      <w:r w:rsidRPr="0071525C">
        <w:rPr>
          <w:lang w:val="en-US"/>
        </w:rPr>
        <w:t>The following applies to the procedures described in this clause for contention window adjustment:</w:t>
      </w:r>
    </w:p>
    <w:p w14:paraId="5C7FBAE5" w14:textId="77777777" w:rsidR="00FF5228" w:rsidRPr="0071525C" w:rsidRDefault="00FF5228" w:rsidP="00FF5228">
      <w:pPr>
        <w:pStyle w:val="B1"/>
      </w:pPr>
      <w:r w:rsidRPr="0071525C">
        <w:rPr>
          <w:lang w:val="en-US"/>
        </w:rPr>
        <w:t>-</w:t>
      </w:r>
      <w:r w:rsidRPr="0071525C">
        <w:rPr>
          <w:lang w:val="en-US"/>
        </w:rPr>
        <w:tab/>
      </w:r>
      <w:r w:rsidRPr="0071525C">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w:t>
      </w:r>
    </w:p>
    <w:p w14:paraId="1861A379" w14:textId="013550E9" w:rsidR="00F27299" w:rsidRDefault="00FF5228" w:rsidP="00F27299">
      <w:pPr>
        <w:pStyle w:val="B1"/>
        <w:rPr>
          <w:lang w:val="en-US"/>
        </w:rPr>
      </w:pPr>
      <w:r w:rsidRPr="0071525C">
        <w:rPr>
          <w:lang w:val="en-US"/>
        </w:rPr>
        <w:t>-</w:t>
      </w:r>
      <w:r w:rsidRPr="0071525C">
        <w:rPr>
          <w:lang w:val="en-US"/>
        </w:rPr>
        <w:tab/>
        <w:t xml:space="preserve">If the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rPr>
          <w:lang w:val="en-US"/>
        </w:rPr>
        <w:t xml:space="preserve"> is reset to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71525C">
        <w:t xml:space="preserve"> only for that priority class </w:t>
      </w:r>
      <m:oMath>
        <m:r>
          <w:rPr>
            <w:rFonts w:ascii="Cambria Math" w:hAnsi="Cambria Math"/>
          </w:rPr>
          <m:t>p</m:t>
        </m:r>
      </m:oMath>
      <w:r w:rsidRPr="0071525C">
        <w:t xml:space="preserve"> for which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K</m:t>
        </m:r>
      </m:oMath>
      <w:r w:rsidRPr="0071525C">
        <w:rPr>
          <w:lang w:val="en-US"/>
        </w:rPr>
        <w:t xml:space="preserve"> is selected by UE from the set of values {1, 2, …,8} for each priority class</w:t>
      </w:r>
      <w:r w:rsidRPr="0071525C">
        <w:t xml:space="preserve">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71525C">
        <w:rPr>
          <w:lang w:val="en-US"/>
        </w:rPr>
        <w:t>.</w:t>
      </w:r>
    </w:p>
    <w:p w14:paraId="779BEFE4" w14:textId="77777777" w:rsidR="00F27299" w:rsidRPr="0071525C" w:rsidRDefault="00F27299" w:rsidP="00F27299">
      <w:pPr>
        <w:pStyle w:val="Heading3"/>
      </w:pPr>
      <w:bookmarkStart w:id="104" w:name="_Toc146728083"/>
      <w:r w:rsidRPr="0071525C">
        <w:t>4.5.5</w:t>
      </w:r>
      <w:r w:rsidRPr="0071525C">
        <w:tab/>
        <w:t>Energy detection threshold adaptation procedure</w:t>
      </w:r>
      <w:bookmarkEnd w:id="104"/>
    </w:p>
    <w:p w14:paraId="344EEC80" w14:textId="77777777" w:rsidR="00F27299" w:rsidRPr="0071525C" w:rsidRDefault="00F27299" w:rsidP="00F27299">
      <w:pPr>
        <w:rPr>
          <w:lang w:val="en-US"/>
        </w:rPr>
      </w:pPr>
      <w:r w:rsidRPr="0071525C">
        <w:rPr>
          <w:lang w:val="en-US"/>
        </w:rPr>
        <w:t xml:space="preserve">A UE accessing a </w:t>
      </w:r>
      <w:r w:rsidRPr="0071525C">
        <w:rPr>
          <w:lang w:val="en-US" w:eastAsia="x-none"/>
        </w:rPr>
        <w:t>channel</w:t>
      </w:r>
      <w:r w:rsidRPr="0071525C">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71525C">
        <w:rPr>
          <w:lang w:val="en-US"/>
        </w:rPr>
        <w:t>.</w:t>
      </w:r>
    </w:p>
    <w:p w14:paraId="52D3A8EA" w14:textId="77777777" w:rsidR="00F27299" w:rsidRPr="0071525C" w:rsidRDefault="00DD5EDC" w:rsidP="00F27299">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F27299" w:rsidRPr="0071525C">
        <w:rPr>
          <w:lang w:val="en-US"/>
        </w:rPr>
        <w:t xml:space="preserve"> is determined as follows:</w:t>
      </w:r>
    </w:p>
    <w:p w14:paraId="1D03FE9D" w14:textId="77777777" w:rsidR="00F27299" w:rsidRPr="0071525C" w:rsidRDefault="00F27299" w:rsidP="00F27299">
      <w:pPr>
        <w:pStyle w:val="B1"/>
      </w:pPr>
      <w:r w:rsidRPr="0071525C">
        <w:t>-</w:t>
      </w:r>
      <w:r w:rsidRPr="0071525C">
        <w:tab/>
        <w:t xml:space="preserve">If the UE is configured with higher layer parameter </w:t>
      </w:r>
      <w:r w:rsidRPr="0071525C">
        <w:rPr>
          <w:i/>
          <w:iCs/>
        </w:rPr>
        <w:t>sl-</w:t>
      </w:r>
      <w:r w:rsidRPr="0071525C">
        <w:rPr>
          <w:i/>
        </w:rPr>
        <w:t>maxEnergyDetectionThreshold-r18</w:t>
      </w:r>
      <w:r w:rsidRPr="0071525C">
        <w:t xml:space="preserve">, </w:t>
      </w:r>
    </w:p>
    <w:p w14:paraId="3D4B8C33" w14:textId="77777777" w:rsidR="00F27299" w:rsidRPr="0071525C" w:rsidRDefault="00F27299" w:rsidP="00F27299">
      <w:pPr>
        <w:pStyle w:val="B2"/>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equal to the value signalled by the higher layer parameter;</w:t>
      </w:r>
    </w:p>
    <w:p w14:paraId="164E5F17" w14:textId="77777777" w:rsidR="00F27299" w:rsidRPr="0071525C" w:rsidRDefault="00F27299" w:rsidP="00F27299">
      <w:pPr>
        <w:pStyle w:val="B1"/>
      </w:pPr>
      <w:r w:rsidRPr="0071525C">
        <w:t>-</w:t>
      </w:r>
      <w:r w:rsidRPr="0071525C">
        <w:tab/>
        <w:t>otherwise</w:t>
      </w:r>
    </w:p>
    <w:p w14:paraId="57A2B1AC" w14:textId="77777777" w:rsidR="00F27299" w:rsidRPr="0071525C" w:rsidRDefault="00F27299" w:rsidP="00F27299">
      <w:pPr>
        <w:pStyle w:val="B2"/>
        <w:rPr>
          <w:lang w:val="en-US"/>
        </w:rPr>
      </w:pPr>
      <w:r w:rsidRPr="0071525C">
        <w:t>-</w:t>
      </w:r>
      <w:r w:rsidRPr="0071525C">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procedure described in clause 4.5.5.1;</w:t>
      </w:r>
    </w:p>
    <w:p w14:paraId="1786F5CB" w14:textId="77777777" w:rsidR="00F27299" w:rsidRPr="0071525C" w:rsidRDefault="00F27299" w:rsidP="00F27299">
      <w:pPr>
        <w:pStyle w:val="B2"/>
        <w:rPr>
          <w:iCs/>
          <w:lang w:val="en-US"/>
        </w:rPr>
      </w:pPr>
      <w:r w:rsidRPr="0071525C">
        <w:t>-</w:t>
      </w:r>
      <w:r w:rsidRPr="0071525C">
        <w:tab/>
        <w:t xml:space="preserve">if the UE is configured with higher layer parameter </w:t>
      </w:r>
      <w:r w:rsidRPr="0071525C">
        <w:rPr>
          <w:i/>
          <w:iCs/>
        </w:rPr>
        <w:t>sl-</w:t>
      </w:r>
      <w:r w:rsidRPr="0071525C">
        <w:rPr>
          <w:i/>
        </w:rPr>
        <w:t>energyDetectionThresholdOffset-r18</w:t>
      </w:r>
    </w:p>
    <w:p w14:paraId="2F902C36" w14:textId="77777777" w:rsidR="00F27299" w:rsidRPr="0071525C" w:rsidRDefault="00F27299" w:rsidP="00F27299">
      <w:pPr>
        <w:pStyle w:val="B3"/>
        <w:rPr>
          <w:lang w:val="en-US"/>
        </w:rPr>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offset value signalled by the higher layer parameter;</w:t>
      </w:r>
    </w:p>
    <w:p w14:paraId="48FCE7B0" w14:textId="77777777" w:rsidR="00F27299" w:rsidRPr="0071525C" w:rsidRDefault="00F27299" w:rsidP="00F27299">
      <w:pPr>
        <w:pStyle w:val="B2"/>
        <w:rPr>
          <w:lang w:val="en-US"/>
        </w:rPr>
      </w:pPr>
      <w:r w:rsidRPr="0071525C">
        <w:t>-</w:t>
      </w:r>
      <w:r w:rsidRPr="0071525C">
        <w:tab/>
        <w:t>otherwise</w:t>
      </w:r>
    </w:p>
    <w:p w14:paraId="29511D23" w14:textId="77777777" w:rsidR="00F27299" w:rsidRPr="0071525C" w:rsidRDefault="00F27299" w:rsidP="00F27299">
      <w:pPr>
        <w:pStyle w:val="B3"/>
      </w:pPr>
      <w:r w:rsidRPr="0071525C">
        <w:t>-</w:t>
      </w:r>
      <w:r w:rsidRPr="0071525C">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w:t>
      </w:r>
    </w:p>
    <w:p w14:paraId="27D78528" w14:textId="31E71C3C" w:rsidR="00F27299" w:rsidRPr="0071525C" w:rsidRDefault="00F27299" w:rsidP="00F27299">
      <w:pPr>
        <w:rPr>
          <w:lang w:val="en-US"/>
        </w:rPr>
      </w:pPr>
      <w:r w:rsidRPr="0071525C">
        <w:rPr>
          <w:lang w:val="en-US"/>
        </w:rPr>
        <w:t xml:space="preserve">If the higher layer parameter </w:t>
      </w:r>
      <w:r w:rsidRPr="0071525C">
        <w:rPr>
          <w:i/>
          <w:iCs/>
          <w:lang w:val="en-US"/>
        </w:rPr>
        <w:t>sl-</w:t>
      </w:r>
      <w:r w:rsidRPr="0071525C">
        <w:rPr>
          <w:i/>
          <w:lang w:val="en-US"/>
        </w:rPr>
        <w:t>absenceOfAnyOtherTechnology-r1</w:t>
      </w:r>
      <w:r w:rsidRPr="0071525C">
        <w:rPr>
          <w:iCs/>
          <w:lang w:val="en-US"/>
        </w:rPr>
        <w:t>8</w:t>
      </w:r>
      <w:r w:rsidRPr="0071525C">
        <w:rPr>
          <w:i/>
          <w:lang w:val="en-US"/>
        </w:rPr>
        <w:t xml:space="preserve"> </w:t>
      </w:r>
      <w:r w:rsidRPr="0071525C">
        <w:rPr>
          <w:lang w:val="en-US"/>
        </w:rPr>
        <w:t>is not configured to a UE,</w:t>
      </w:r>
      <w:del w:id="105" w:author="Sorour Falahati v00" w:date="2023-11-24T17:25:00Z">
        <w:r w:rsidRPr="0071525C" w:rsidDel="00301DE5">
          <w:rPr>
            <w:lang w:val="en-US"/>
          </w:rPr>
          <w:delText xml:space="preserve"> and the higher layer parameter </w:delText>
        </w:r>
        <w:r w:rsidRPr="0071525C" w:rsidDel="00301DE5">
          <w:rPr>
            <w:i/>
            <w:lang w:val="en-US"/>
          </w:rPr>
          <w:delText>ue-toUE-COT-SharingED-Threshold</w:delText>
        </w:r>
        <w:r w:rsidRPr="0071525C" w:rsidDel="00301DE5">
          <w:rPr>
            <w:lang w:val="en-US"/>
          </w:rPr>
          <w:delText xml:space="preserve"> is configured to the UE, the UE should use the UE's transmit power in determining the resulting energy detection threshold </w:delText>
        </w:r>
        <w:r w:rsidRPr="0071525C" w:rsidDel="00301DE5">
          <w:rPr>
            <w:i/>
            <w:lang w:val="en-US"/>
          </w:rPr>
          <w:delText>ue-toUE-COT-SharingED-Threshold</w:delText>
        </w:r>
      </w:del>
      <w:ins w:id="106" w:author="Sorour Falahati v00" w:date="2023-11-24T17:25:00Z">
        <w:r w:rsidR="00301DE5">
          <w:rPr>
            <w:iCs/>
            <w:lang w:val="en-US"/>
          </w:rPr>
          <w:t xml:space="preserve"> </w:t>
        </w:r>
      </w:ins>
      <w:ins w:id="107" w:author="Sorour Falahati v00" w:date="2023-11-24T17:26:00Z">
        <w:r w:rsidR="002F09F3">
          <w:rPr>
            <w:iCs/>
            <w:lang w:val="en-US"/>
          </w:rPr>
          <w:t>the UE that performs channel access procedures to initiate a channe</w:t>
        </w:r>
        <w:r w:rsidR="00940F94">
          <w:rPr>
            <w:iCs/>
            <w:lang w:val="en-US"/>
          </w:rPr>
          <w:t>l occupancy to be shared to other UE(s), and another UE that shares the initiated channel oc</w:t>
        </w:r>
      </w:ins>
      <w:ins w:id="108" w:author="Sorour Falahati v00" w:date="2023-11-24T17:27:00Z">
        <w:r w:rsidR="00940F94">
          <w:rPr>
            <w:iCs/>
            <w:lang w:val="en-US"/>
          </w:rPr>
          <w:t xml:space="preserve">cupancy as described in clause </w:t>
        </w:r>
        <w:r w:rsidR="00C52A46">
          <w:rPr>
            <w:iCs/>
            <w:lang w:val="en-US"/>
          </w:rPr>
          <w:t xml:space="preserve">4.5.3 shall use the (pre-)configured </w:t>
        </w:r>
      </w:ins>
      <w:proofErr w:type="spellStart"/>
      <w:ins w:id="109" w:author="Sorour Falahati v00" w:date="2023-11-24T17:28:00Z">
        <w:r w:rsidR="0027289F" w:rsidRPr="0027289F">
          <w:rPr>
            <w:i/>
            <w:lang w:val="en-US"/>
          </w:rPr>
          <w:t>ue</w:t>
        </w:r>
        <w:proofErr w:type="spellEnd"/>
        <w:r w:rsidR="0027289F" w:rsidRPr="0027289F">
          <w:rPr>
            <w:i/>
            <w:lang w:val="en-US"/>
          </w:rPr>
          <w:t>-</w:t>
        </w:r>
        <w:proofErr w:type="spellStart"/>
        <w:r w:rsidR="0027289F" w:rsidRPr="0027289F">
          <w:rPr>
            <w:i/>
            <w:lang w:val="en-US"/>
          </w:rPr>
          <w:t>toUE</w:t>
        </w:r>
        <w:proofErr w:type="spellEnd"/>
        <w:r w:rsidR="0027289F" w:rsidRPr="0027289F">
          <w:rPr>
            <w:i/>
            <w:lang w:val="en-US"/>
          </w:rPr>
          <w:t>-C</w:t>
        </w:r>
      </w:ins>
      <w:ins w:id="110" w:author="Sorour Falahati v00" w:date="2023-11-24T17:29:00Z">
        <w:r w:rsidR="001F1F26">
          <w:rPr>
            <w:i/>
            <w:lang w:val="en-US"/>
          </w:rPr>
          <w:t>O</w:t>
        </w:r>
      </w:ins>
      <w:ins w:id="111" w:author="Sorour Falahati v00" w:date="2023-11-24T17:28:00Z">
        <w:r w:rsidR="0027289F" w:rsidRPr="0027289F">
          <w:rPr>
            <w:i/>
            <w:lang w:val="en-US"/>
          </w:rPr>
          <w:t>T-</w:t>
        </w:r>
        <w:proofErr w:type="spellStart"/>
        <w:r w:rsidR="0027289F" w:rsidRPr="0027289F">
          <w:rPr>
            <w:i/>
            <w:lang w:val="en-US"/>
          </w:rPr>
          <w:t>SharingED</w:t>
        </w:r>
        <w:proofErr w:type="spellEnd"/>
        <w:r w:rsidR="0027289F" w:rsidRPr="0027289F">
          <w:rPr>
            <w:i/>
            <w:lang w:val="en-US"/>
          </w:rPr>
          <w:t>-Threshold</w:t>
        </w:r>
      </w:ins>
      <w:ins w:id="112" w:author="Sorour Falahati v00" w:date="2023-11-24T17:29:00Z">
        <w:r w:rsidR="001F1F26">
          <w:rPr>
            <w:iCs/>
            <w:lang w:val="en-US"/>
          </w:rPr>
          <w:t xml:space="preserve"> for accessing the channel(s)</w:t>
        </w:r>
      </w:ins>
      <w:r w:rsidRPr="0071525C">
        <w:rPr>
          <w:lang w:val="en-US"/>
        </w:rPr>
        <w:t xml:space="preserve">. </w:t>
      </w:r>
    </w:p>
    <w:p w14:paraId="121C2747" w14:textId="77777777" w:rsidR="00F27299" w:rsidRPr="0071525C" w:rsidRDefault="00F27299" w:rsidP="00F27299">
      <w:bookmarkStart w:id="113" w:name="_Hlk136601267"/>
      <w:r w:rsidRPr="0071525C">
        <w:rPr>
          <w:lang w:eastAsia="x-none"/>
        </w:rPr>
        <w:lastRenderedPageBreak/>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proofErr w:type="spellStart"/>
      <w:r w:rsidRPr="0071525C">
        <w:rPr>
          <w:i/>
          <w:iCs/>
        </w:rPr>
        <w:t>ue</w:t>
      </w:r>
      <w:proofErr w:type="spellEnd"/>
      <w:r w:rsidRPr="0071525C">
        <w:rPr>
          <w:i/>
          <w:iCs/>
        </w:rPr>
        <w:t>-</w:t>
      </w:r>
      <w:proofErr w:type="spellStart"/>
      <w:r w:rsidRPr="0071525C">
        <w:rPr>
          <w:i/>
          <w:iCs/>
        </w:rPr>
        <w:t>toUE</w:t>
      </w:r>
      <w:proofErr w:type="spellEnd"/>
      <w:r w:rsidRPr="0071525C">
        <w:rPr>
          <w:i/>
          <w:iCs/>
        </w:rPr>
        <w:t>-COT-</w:t>
      </w:r>
      <w:proofErr w:type="spellStart"/>
      <w:r w:rsidRPr="0071525C">
        <w:rPr>
          <w:i/>
          <w:iCs/>
        </w:rPr>
        <w:t>SharingED</w:t>
      </w:r>
      <w:proofErr w:type="spellEnd"/>
      <w:r w:rsidRPr="0071525C">
        <w:rPr>
          <w:i/>
          <w:iCs/>
        </w:rPr>
        <w:t>-Threshold</w:t>
      </w:r>
      <w:del w:id="114" w:author="Sorour Falahati v00" w:date="2023-11-24T17:29:00Z">
        <w:r w:rsidRPr="0071525C" w:rsidDel="002E2665">
          <w:delText>, if provided</w:delText>
        </w:r>
      </w:del>
      <w:r w:rsidRPr="0071525C">
        <w:t>.</w:t>
      </w:r>
      <w:bookmarkEnd w:id="113"/>
    </w:p>
    <w:p w14:paraId="3CFAF960" w14:textId="77777777" w:rsidR="00545A91" w:rsidRPr="0071525C" w:rsidRDefault="00545A91" w:rsidP="00545A91">
      <w:pPr>
        <w:pStyle w:val="Heading4"/>
      </w:pPr>
      <w:bookmarkStart w:id="115" w:name="_Toc146728084"/>
      <w:r w:rsidRPr="0071525C">
        <w:t>4.5.5.1</w:t>
      </w:r>
      <w:r w:rsidRPr="0071525C">
        <w:tab/>
        <w:t>Default maximum energy detection threshold computation procedure</w:t>
      </w:r>
      <w:bookmarkEnd w:id="115"/>
    </w:p>
    <w:p w14:paraId="033D9B04" w14:textId="77777777" w:rsidR="00545A91" w:rsidRPr="0071525C" w:rsidRDefault="00545A91" w:rsidP="00545A91">
      <w:pPr>
        <w:rPr>
          <w:lang w:val="en-US"/>
        </w:rPr>
      </w:pPr>
      <w:r w:rsidRPr="0071525C">
        <w:rPr>
          <w:lang w:val="en-US"/>
        </w:rPr>
        <w:t xml:space="preserve">If the higher layer parameter </w:t>
      </w:r>
      <w:proofErr w:type="spellStart"/>
      <w:r w:rsidRPr="0071525C">
        <w:rPr>
          <w:i/>
          <w:iCs/>
          <w:lang w:val="en-US"/>
        </w:rPr>
        <w:t>sl</w:t>
      </w:r>
      <w:proofErr w:type="spellEnd"/>
      <w:r w:rsidRPr="0071525C">
        <w:rPr>
          <w:i/>
          <w:iCs/>
          <w:lang w:val="en-US"/>
        </w:rPr>
        <w:t>-</w:t>
      </w:r>
      <w:r w:rsidRPr="0071525C">
        <w:rPr>
          <w:i/>
          <w:lang w:val="x-none"/>
        </w:rPr>
        <w:t>absenceOfAnyOtherTechnology-r1</w:t>
      </w:r>
      <w:r w:rsidRPr="0071525C">
        <w:rPr>
          <w:i/>
          <w:lang w:val="en-US"/>
        </w:rPr>
        <w:t>8</w:t>
      </w:r>
      <w:r w:rsidRPr="0071525C">
        <w:rPr>
          <w:lang w:val="en-US"/>
        </w:rPr>
        <w:t xml:space="preserve"> is provided</w:t>
      </w:r>
    </w:p>
    <w:p w14:paraId="6D709256" w14:textId="77777777" w:rsidR="00545A91" w:rsidRPr="0071525C" w:rsidRDefault="00545A91" w:rsidP="00545A91">
      <w:pPr>
        <w:pStyle w:val="B1"/>
      </w:pPr>
      <w:r w:rsidRPr="0071525C">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w:rPr>
                            <w:rFonts w:ascii="Cambria Math" w:hAnsi="Cambria Math"/>
                          </w:rPr>
                          <m:t>max</m:t>
                        </m:r>
                      </m:sub>
                    </m:sSub>
                    <m:r>
                      <m:rPr>
                        <m:sty m:val="p"/>
                      </m:rPr>
                      <w:rPr>
                        <w:rFonts w:ascii="Cambria Math" w:hAnsi="Cambria Math"/>
                      </w:rPr>
                      <m:t>+10dB</m:t>
                    </m:r>
                  </m:e>
                  <m:e>
                    <m:r>
                      <m:rPr>
                        <m:sty m:val="p"/>
                      </m:rPr>
                      <w:rPr>
                        <w:rFonts w:ascii="Cambria Math" w:hAnsi="Cambria Math"/>
                      </w:rPr>
                      <m:t>&amp;</m:t>
                    </m:r>
                    <m:sSub>
                      <m:sSubPr>
                        <m:ctrlPr>
                          <w:rPr>
                            <w:rFonts w:ascii="Cambria Math" w:hAnsi="Cambria Math"/>
                          </w:rPr>
                        </m:ctrlPr>
                      </m:sSubPr>
                      <m:e>
                        <m:r>
                          <w:rPr>
                            <w:rFonts w:ascii="Cambria Math" w:hAnsi="Cambria Math"/>
                          </w:rPr>
                          <m:t>X</m:t>
                        </m:r>
                      </m:e>
                      <m:sub>
                        <m:r>
                          <w:rPr>
                            <w:rFonts w:ascii="Cambria Math" w:hAnsi="Cambria Math"/>
                          </w:rPr>
                          <m:t>r</m:t>
                        </m:r>
                      </m:sub>
                    </m:sSub>
                  </m:e>
                </m:eqArr>
              </m:e>
            </m:d>
          </m:e>
        </m:func>
      </m:oMath>
      <w:r w:rsidRPr="0071525C">
        <w:t xml:space="preserve"> where </w:t>
      </w:r>
    </w:p>
    <w:p w14:paraId="12AADBB1" w14:textId="77777777" w:rsidR="00545A91" w:rsidRPr="0071525C" w:rsidRDefault="00545A91" w:rsidP="00545A91">
      <w:pPr>
        <w:pStyle w:val="B2"/>
      </w:pPr>
      <w:r w:rsidRPr="0071525C">
        <w:rPr>
          <w:lang w:val="en-US"/>
        </w:rPr>
        <w:t>-</w:t>
      </w:r>
      <w:r w:rsidRPr="0071525C">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71525C">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3FBAD5D0" w14:textId="77777777" w:rsidR="00545A91" w:rsidRPr="0071525C" w:rsidRDefault="00545A91" w:rsidP="00545A91">
      <w:pPr>
        <w:rPr>
          <w:lang w:val="en-US"/>
        </w:rPr>
      </w:pPr>
      <w:r w:rsidRPr="0071525C">
        <w:rPr>
          <w:lang w:val="en-US"/>
        </w:rPr>
        <w:t>otherwise</w:t>
      </w:r>
    </w:p>
    <w:p w14:paraId="7DA97575" w14:textId="77777777" w:rsidR="00545A91" w:rsidRPr="0071525C" w:rsidRDefault="00545A91" w:rsidP="00545A91">
      <w:pPr>
        <w:pStyle w:val="B1"/>
      </w:pPr>
      <w:r w:rsidRPr="0071525C">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sSub>
          <m:sSubPr>
            <m:ctrlPr>
              <w:rPr>
                <w:rFonts w:ascii="Cambria Math" w:hAnsi="Cambria Math"/>
              </w:rPr>
            </m:ctrlPr>
          </m:sSubPr>
          <m:e>
            <m:func>
              <m:funcPr>
                <m:ctrlPr>
                  <w:rPr>
                    <w:rFonts w:ascii="Cambria Math" w:hAnsi="Cambria Math"/>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&amp;-72+10⋅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BWMHz</m:t>
                        </m:r>
                        <m:r>
                          <m:rPr>
                            <m:sty m:val="p"/>
                          </m:rPr>
                          <w:rPr>
                            <w:rFonts w:ascii="Cambria Math" w:hAnsi="Cambria Math"/>
                          </w:rPr>
                          <m:t xml:space="preserve"> /20</m:t>
                        </m:r>
                        <m:r>
                          <w:rPr>
                            <w:rFonts w:ascii="Cambria Math" w:hAnsi="Cambria Math"/>
                          </w:rPr>
                          <m:t>MHz</m:t>
                        </m:r>
                        <m:r>
                          <m:rPr>
                            <m:sty m:val="p"/>
                          </m:rPr>
                          <w:rPr>
                            <w:rFonts w:ascii="Cambria Math" w:hAnsi="Cambria Math"/>
                          </w:rPr>
                          <m:t xml:space="preserve">) </m:t>
                        </m:r>
                        <m:r>
                          <w:rPr>
                            <w:rFonts w:ascii="Cambria Math" w:hAnsi="Cambria Math"/>
                          </w:rPr>
                          <m:t>dBm</m:t>
                        </m:r>
                        <m:r>
                          <m:rPr>
                            <m:sty m:val="p"/>
                          </m:rPr>
                          <w:rPr>
                            <w:rFonts w:ascii="Cambria Math" w:hAnsi="Cambria Math"/>
                          </w:rPr>
                          <m:t>,</m:t>
                        </m:r>
                      </m:e>
                      <m:e>
                        <m:r>
                          <m:rPr>
                            <m:sty m:val="p"/>
                          </m:rPr>
                          <w:rPr>
                            <w:rFonts w:ascii="Cambria Math" w:hAnsi="Cambria Math"/>
                          </w:rPr>
                          <m:t>&amp;</m:t>
                        </m:r>
                        <m:r>
                          <m:rPr>
                            <m:nor/>
                          </m:rPr>
                          <m:t>min</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e>
                              <m:e>
                                <m:r>
                                  <m:rPr>
                                    <m:sty m:val="p"/>
                                  </m:rPr>
                                  <w:rPr>
                                    <w:rFonts w:ascii="Cambria Math" w:hAnsi="Cambria Math"/>
                                  </w:rPr>
                                  <m:t>&amp;</m:t>
                                </m:r>
                                <m:sSub>
                                  <m:sSubPr>
                                    <m:ctrlPr>
                                      <w:rPr>
                                        <w:rFonts w:ascii="Cambria Math" w:hAnsi="Cambria Math"/>
                                      </w:rPr>
                                    </m:ctrlPr>
                                  </m:sSubPr>
                                  <m:e>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BWMHz</m:t>
                                        </m:r>
                                        <m:r>
                                          <m:rPr>
                                            <m:sty m:val="p"/>
                                          </m:rPr>
                                          <w:rPr>
                                            <w:rFonts w:ascii="Cambria Math" w:hAnsi="Cambria Math"/>
                                          </w:rPr>
                                          <m:t xml:space="preserve"> /20</m:t>
                                        </m:r>
                                        <m:r>
                                          <w:rPr>
                                            <w:rFonts w:ascii="Cambria Math" w:hAnsi="Cambria Math"/>
                                          </w:rPr>
                                          <m:t>MHz</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TX</m:t>
                                            </m:r>
                                          </m:sub>
                                        </m:sSub>
                                      </m:e>
                                    </m:d>
                                  </m:e>
                                  <m:sub/>
                                </m:sSub>
                              </m:e>
                            </m:eqArr>
                          </m:e>
                        </m:d>
                      </m:e>
                    </m:eqArr>
                  </m:e>
                </m:d>
              </m:e>
            </m:func>
          </m:e>
          <m:sub/>
        </m:sSub>
      </m:oMath>
    </w:p>
    <w:p w14:paraId="690C1518" w14:textId="77777777" w:rsidR="00545A91" w:rsidRPr="0071525C" w:rsidRDefault="00545A91" w:rsidP="00545A91">
      <w:pPr>
        <w:rPr>
          <w:lang w:val="en-US"/>
        </w:rPr>
      </w:pPr>
      <w:r w:rsidRPr="0071525C">
        <w:rPr>
          <w:lang w:val="en-US"/>
        </w:rPr>
        <w:t>where</w:t>
      </w:r>
    </w:p>
    <w:p w14:paraId="0F9222D9" w14:textId="3CFB6F66" w:rsidR="00545A91" w:rsidRPr="0071525C" w:rsidRDefault="00545A91" w:rsidP="00545A91">
      <w:pPr>
        <w:pStyle w:val="B1"/>
      </w:pPr>
      <w:r w:rsidRPr="0071525C">
        <w:t>-</w:t>
      </w:r>
      <w:r w:rsidRPr="0071525C">
        <w:tab/>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=5dB</m:t>
        </m:r>
      </m:oMath>
      <w:r w:rsidRPr="0071525C">
        <w:t xml:space="preserve"> if Type 2A SL channel access procedures is performed for a SL transmission(s) that </w:t>
      </w:r>
      <w:del w:id="116" w:author="Sorour Falahati v01" w:date="2023-11-28T16:37:00Z">
        <w:r w:rsidRPr="0071525C" w:rsidDel="0028780C">
          <w:delText>occurs outside</w:delText>
        </w:r>
      </w:del>
      <w:ins w:id="117" w:author="Sorour Falahati v01" w:date="2023-11-28T16:37:00Z">
        <w:r w:rsidR="0028780C">
          <w:t>initiates</w:t>
        </w:r>
      </w:ins>
      <w:r w:rsidRPr="0071525C">
        <w:t xml:space="preserve"> a</w:t>
      </w:r>
      <w:del w:id="118" w:author="Sorour Falahati v01" w:date="2023-11-28T16:37:00Z">
        <w:r w:rsidRPr="0071525C" w:rsidDel="0028780C">
          <w:delText xml:space="preserve"> </w:delText>
        </w:r>
        <w:r w:rsidRPr="0071525C" w:rsidDel="00A80610">
          <w:delText>shared</w:delText>
        </w:r>
      </w:del>
      <w:r w:rsidRPr="0071525C">
        <w:t xml:space="preserve"> channel occupancy and includes only S-SSB as described in clause 4.5.2; otherwise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rsidRPr="0071525C">
        <w:t>;</w:t>
      </w:r>
    </w:p>
    <w:p w14:paraId="744F8C3C" w14:textId="77777777" w:rsidR="00545A91" w:rsidRPr="0071525C" w:rsidRDefault="00545A91" w:rsidP="00545A91">
      <w:pPr>
        <w:pStyle w:val="B1"/>
      </w:pPr>
      <w:r w:rsidRPr="0071525C">
        <w:t>-</w:t>
      </w:r>
      <w:r w:rsidRPr="0071525C">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r w:rsidRPr="0071525C">
        <w:t>;</w:t>
      </w:r>
    </w:p>
    <w:p w14:paraId="2AC3DCD9" w14:textId="77777777" w:rsidR="00545A91" w:rsidRPr="0071525C" w:rsidRDefault="00545A91" w:rsidP="00545A91">
      <w:pPr>
        <w:pStyle w:val="B1"/>
        <w:rPr>
          <w:rFonts w:eastAsia="MS Mincho"/>
          <w:lang w:val="en-US" w:eastAsia="ja-JP"/>
        </w:rPr>
      </w:pPr>
      <w:r w:rsidRPr="0071525C">
        <w:t>-</w:t>
      </w:r>
      <w:r w:rsidRPr="0071525C">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1525C">
        <w:t xml:space="preserve"> </w:t>
      </w:r>
      <w:r w:rsidRPr="0071525C">
        <w:rPr>
          <w:lang w:val="en-US"/>
        </w:rPr>
        <w:t xml:space="preserve">is </w:t>
      </w:r>
      <w:r w:rsidRPr="0071525C">
        <w:rPr>
          <w:rFonts w:eastAsia="MS Mincho"/>
          <w:lang w:val="en-US" w:eastAsia="ja-JP"/>
        </w:rPr>
        <w:t xml:space="preserve">set to the value of </w:t>
      </w:r>
      <w:proofErr w:type="spellStart"/>
      <w:r w:rsidRPr="0071525C">
        <w:rPr>
          <w:lang w:bidi="bn-IN"/>
        </w:rPr>
        <w:t>P</w:t>
      </w:r>
      <w:r w:rsidRPr="0071525C">
        <w:rPr>
          <w:vertAlign w:val="subscript"/>
          <w:lang w:bidi="bn-IN"/>
        </w:rPr>
        <w:t>CMAX_H,</w:t>
      </w:r>
      <w:r w:rsidRPr="0071525C">
        <w:rPr>
          <w:i/>
          <w:vertAlign w:val="subscript"/>
          <w:lang w:bidi="bn-IN"/>
        </w:rPr>
        <w:t>c</w:t>
      </w:r>
      <w:proofErr w:type="spellEnd"/>
      <w:r w:rsidRPr="0071525C">
        <w:rPr>
          <w:vertAlign w:val="subscript"/>
          <w:lang w:bidi="bn-IN"/>
        </w:rPr>
        <w:t xml:space="preserve"> </w:t>
      </w:r>
      <w:r w:rsidRPr="0071525C">
        <w:rPr>
          <w:lang w:bidi="bn-IN"/>
        </w:rPr>
        <w:t>as defined in [3];</w:t>
      </w:r>
    </w:p>
    <w:p w14:paraId="36FC3ED5" w14:textId="77777777" w:rsidR="00545A91" w:rsidRPr="0071525C" w:rsidRDefault="00545A91" w:rsidP="00545A91">
      <w:pPr>
        <w:pStyle w:val="B1"/>
      </w:pPr>
      <w:r w:rsidRPr="0071525C">
        <w:t>-</w:t>
      </w:r>
      <w:r w:rsidRPr="0071525C">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1525C">
        <w:t>;</w:t>
      </w:r>
    </w:p>
    <w:p w14:paraId="06034E98" w14:textId="77777777" w:rsidR="00545A91" w:rsidRPr="0071525C" w:rsidRDefault="00545A91" w:rsidP="00545A91">
      <w:pPr>
        <w:pStyle w:val="B2"/>
      </w:pPr>
      <w:r w:rsidRPr="0071525C">
        <w:rPr>
          <w:lang w:val="en-US"/>
        </w:rPr>
        <w:t>-</w:t>
      </w:r>
      <w:r w:rsidRPr="0071525C">
        <w:rPr>
          <w:lang w:val="en-US"/>
        </w:rPr>
        <w:tab/>
      </w:r>
      <m:oMath>
        <m:r>
          <w:rPr>
            <w:rFonts w:ascii="Cambria Math" w:hAnsi="Cambria Math"/>
            <w:lang w:val="en-US"/>
          </w:rPr>
          <m:t>BWMHz</m:t>
        </m:r>
      </m:oMath>
      <w:r w:rsidRPr="0071525C">
        <w:t xml:space="preserve"> is the single channel bandwidth in MHz.</w:t>
      </w:r>
    </w:p>
    <w:p w14:paraId="4A27DB54" w14:textId="63596B91" w:rsidR="00F27299" w:rsidRPr="00545A91" w:rsidRDefault="00545A91" w:rsidP="00545A91">
      <w:pPr>
        <w:rPr>
          <w:lang w:val="en-US" w:eastAsia="sv-SE"/>
        </w:rPr>
      </w:pPr>
      <w:r w:rsidRPr="0071525C">
        <w:rPr>
          <w:bCs/>
          <w:szCs w:val="24"/>
          <w:lang w:eastAsia="ko-KR"/>
        </w:rPr>
        <w:t xml:space="preserve">The higher layer parameter </w:t>
      </w:r>
      <w:r w:rsidRPr="0071525C">
        <w:rPr>
          <w:i/>
          <w:iCs/>
        </w:rPr>
        <w:t>sl-</w:t>
      </w:r>
      <w:r w:rsidRPr="0071525C">
        <w:rPr>
          <w:i/>
        </w:rPr>
        <w:t xml:space="preserve">absenceOfAnyOtherTechnology-r18 </w:t>
      </w:r>
      <w:r w:rsidRPr="0071525C">
        <w:t xml:space="preserve">is not expected to be provided if the channel(s) where UE performing SL transmission(s) is overlapped with either an LAA </w:t>
      </w:r>
      <w:proofErr w:type="spellStart"/>
      <w:r w:rsidRPr="0071525C">
        <w:t>Scell</w:t>
      </w:r>
      <w:proofErr w:type="spellEnd"/>
      <w:r w:rsidRPr="0071525C">
        <w:t xml:space="preserve">(s) on channel(s) or channel(s) where </w:t>
      </w:r>
      <w:proofErr w:type="spellStart"/>
      <w:r w:rsidRPr="0071525C">
        <w:t>gNB</w:t>
      </w:r>
      <w:proofErr w:type="spellEnd"/>
      <w:r w:rsidRPr="0071525C">
        <w:t>/UE performing DL/UL transmission(s).</w:t>
      </w:r>
    </w:p>
    <w:p w14:paraId="66455D6A" w14:textId="77777777" w:rsidR="00580B32" w:rsidRPr="0071525C" w:rsidRDefault="00580B32" w:rsidP="00580B32">
      <w:pPr>
        <w:pStyle w:val="Heading3"/>
      </w:pPr>
      <w:bookmarkStart w:id="119" w:name="_Toc146728085"/>
      <w:r w:rsidRPr="0071525C">
        <w:t>4.5.6</w:t>
      </w:r>
      <w:r w:rsidRPr="0071525C">
        <w:tab/>
        <w:t>Channel access procedures for transmission(s) on multiple channels</w:t>
      </w:r>
      <w:bookmarkEnd w:id="119"/>
    </w:p>
    <w:p w14:paraId="0E1D8F04" w14:textId="77777777" w:rsidR="00580B32" w:rsidRPr="0071525C" w:rsidRDefault="00580B32" w:rsidP="00580B32">
      <w:proofErr w:type="spellStart"/>
      <w:r w:rsidRPr="0071525C">
        <w:rPr>
          <w:lang w:val="de-DE"/>
        </w:rPr>
        <w:t>If</w:t>
      </w:r>
      <w:proofErr w:type="spellEnd"/>
      <w:r w:rsidRPr="0071525C">
        <w:rPr>
          <w:lang w:val="de-DE"/>
        </w:rPr>
        <w:t xml:space="preserve"> a UE </w:t>
      </w:r>
    </w:p>
    <w:p w14:paraId="1F044853" w14:textId="77777777" w:rsidR="00580B32" w:rsidRPr="0071525C" w:rsidRDefault="00580B32" w:rsidP="00580B32">
      <w:pPr>
        <w:pStyle w:val="B1"/>
      </w:pPr>
      <w:r>
        <w:rPr>
          <w:lang w:val="de-DE"/>
        </w:rPr>
        <w:t>-</w:t>
      </w:r>
      <w:r>
        <w:rPr>
          <w:lang w:val="de-DE"/>
        </w:rPr>
        <w:tab/>
      </w:r>
      <w:proofErr w:type="spellStart"/>
      <w:r w:rsidRPr="0071525C">
        <w:rPr>
          <w:lang w:val="de-DE"/>
        </w:rPr>
        <w:t>is</w:t>
      </w:r>
      <w:proofErr w:type="spellEnd"/>
      <w:r w:rsidRPr="0071525C">
        <w:rPr>
          <w:lang w:val="de-DE"/>
        </w:rPr>
        <w:t xml:space="preserve"> </w:t>
      </w:r>
      <w:proofErr w:type="spellStart"/>
      <w:r w:rsidRPr="0071525C">
        <w:rPr>
          <w:lang w:val="de-DE"/>
        </w:rPr>
        <w:t>scheduled</w:t>
      </w:r>
      <w:proofErr w:type="spellEnd"/>
      <w:r w:rsidRPr="0071525C">
        <w:rPr>
          <w:lang w:val="de-DE"/>
        </w:rPr>
        <w:t xml:space="preserve"> </w:t>
      </w:r>
      <w:proofErr w:type="spellStart"/>
      <w:r w:rsidRPr="0071525C">
        <w:rPr>
          <w:lang w:val="de-DE"/>
        </w:rPr>
        <w:t>to</w:t>
      </w:r>
      <w:proofErr w:type="spellEnd"/>
      <w:r w:rsidRPr="0071525C">
        <w:rPr>
          <w:lang w:val="de-DE"/>
        </w:rPr>
        <w:t xml:space="preserve"> </w:t>
      </w:r>
      <w:proofErr w:type="spellStart"/>
      <w:r w:rsidRPr="0071525C">
        <w:rPr>
          <w:lang w:val="de-DE"/>
        </w:rPr>
        <w:t>transmit</w:t>
      </w:r>
      <w:proofErr w:type="spellEnd"/>
      <w:r w:rsidRPr="0071525C">
        <w:rPr>
          <w:lang w:val="de-DE"/>
        </w:rPr>
        <w:t xml:space="preserve"> on a </w:t>
      </w:r>
      <w:proofErr w:type="spellStart"/>
      <w:r w:rsidRPr="0071525C">
        <w:rPr>
          <w:lang w:val="de-DE"/>
        </w:rPr>
        <w:t>set</w:t>
      </w:r>
      <w:proofErr w:type="spellEnd"/>
      <w:r w:rsidRPr="0071525C">
        <w:rPr>
          <w:lang w:val="de-DE"/>
        </w:rPr>
        <w:t xml:space="preserve"> </w:t>
      </w:r>
      <w:proofErr w:type="spellStart"/>
      <w:r w:rsidRPr="0071525C">
        <w:rPr>
          <w:lang w:val="de-DE"/>
        </w:rPr>
        <w:t>of</w:t>
      </w:r>
      <w:proofErr w:type="spellEnd"/>
      <w:r w:rsidRPr="0071525C">
        <w:rPr>
          <w:lang w:val="de-DE"/>
        </w:rPr>
        <w:t xml:space="preserve"> </w:t>
      </w:r>
      <w:proofErr w:type="spellStart"/>
      <w:r w:rsidRPr="0071525C">
        <w:rPr>
          <w:lang w:val="de-DE"/>
        </w:rPr>
        <w:t>channels</w:t>
      </w:r>
      <w:proofErr w:type="spellEnd"/>
      <w:r w:rsidRPr="0071525C">
        <w:rPr>
          <w:lang w:val="de-DE"/>
        </w:rPr>
        <w:t xml:space="preserve"> </w:t>
      </w:r>
      <w:r w:rsidRPr="0071525C">
        <w:rPr>
          <w:i/>
          <w:lang w:val="de-DE"/>
        </w:rPr>
        <w:t>C</w:t>
      </w:r>
      <w:r w:rsidRPr="0071525C">
        <w:rPr>
          <w:lang w:val="de-DE"/>
        </w:rPr>
        <w:t xml:space="preserve">, and </w:t>
      </w:r>
      <w:proofErr w:type="spellStart"/>
      <w:r w:rsidRPr="0071525C">
        <w:rPr>
          <w:lang w:val="de-DE"/>
        </w:rPr>
        <w:t>if</w:t>
      </w:r>
      <w:proofErr w:type="spellEnd"/>
      <w:r w:rsidRPr="0071525C">
        <w:rPr>
          <w:lang w:val="de-DE"/>
        </w:rPr>
        <w:t xml:space="preserve"> </w:t>
      </w:r>
      <w:proofErr w:type="spellStart"/>
      <w:r w:rsidRPr="0071525C">
        <w:rPr>
          <w:lang w:val="de-DE"/>
        </w:rPr>
        <w:t>the</w:t>
      </w:r>
      <w:proofErr w:type="spellEnd"/>
      <w:r w:rsidRPr="0071525C">
        <w:rPr>
          <w:lang w:val="de-DE"/>
        </w:rPr>
        <w:t xml:space="preserve"> SL </w:t>
      </w:r>
      <w:proofErr w:type="spellStart"/>
      <w:r w:rsidRPr="0071525C">
        <w:rPr>
          <w:lang w:val="de-DE"/>
        </w:rPr>
        <w:t>transmissions</w:t>
      </w:r>
      <w:proofErr w:type="spellEnd"/>
      <w:r w:rsidRPr="0071525C">
        <w:rPr>
          <w:lang w:val="de-DE"/>
        </w:rPr>
        <w:t xml:space="preserve"> </w:t>
      </w:r>
      <w:proofErr w:type="spellStart"/>
      <w:r w:rsidRPr="0071525C">
        <w:rPr>
          <w:lang w:val="de-DE"/>
        </w:rPr>
        <w:t>are</w:t>
      </w:r>
      <w:proofErr w:type="spellEnd"/>
      <w:r w:rsidRPr="0071525C">
        <w:rPr>
          <w:lang w:val="de-DE"/>
        </w:rPr>
        <w:t xml:space="preserve"> </w:t>
      </w:r>
      <w:proofErr w:type="spellStart"/>
      <w:r w:rsidRPr="0071525C">
        <w:rPr>
          <w:lang w:val="de-DE"/>
        </w:rPr>
        <w:t>scheduled</w:t>
      </w:r>
      <w:proofErr w:type="spellEnd"/>
      <w:r w:rsidRPr="0071525C">
        <w:rPr>
          <w:lang w:val="de-DE"/>
        </w:rPr>
        <w:t xml:space="preserve"> </w:t>
      </w:r>
      <w:proofErr w:type="spellStart"/>
      <w:r w:rsidRPr="0071525C">
        <w:rPr>
          <w:lang w:val="de-DE"/>
        </w:rPr>
        <w:t>to</w:t>
      </w:r>
      <w:proofErr w:type="spellEnd"/>
      <w:r w:rsidRPr="0071525C">
        <w:rPr>
          <w:lang w:val="de-DE"/>
        </w:rPr>
        <w:t xml:space="preserve"> </w:t>
      </w:r>
      <w:proofErr w:type="spellStart"/>
      <w:r w:rsidRPr="0071525C">
        <w:rPr>
          <w:lang w:val="de-DE"/>
        </w:rPr>
        <w:t>start</w:t>
      </w:r>
      <w:proofErr w:type="spellEnd"/>
      <w:r w:rsidRPr="0071525C">
        <w:rPr>
          <w:lang w:val="de-DE"/>
        </w:rPr>
        <w:t xml:space="preserve"> </w:t>
      </w:r>
      <w:proofErr w:type="spellStart"/>
      <w:r w:rsidRPr="0071525C">
        <w:rPr>
          <w:lang w:val="de-DE"/>
        </w:rPr>
        <w:t>transmissions</w:t>
      </w:r>
      <w:proofErr w:type="spellEnd"/>
      <w:r w:rsidRPr="0071525C">
        <w:rPr>
          <w:lang w:val="de-DE"/>
        </w:rPr>
        <w:t xml:space="preserve"> at </w:t>
      </w:r>
      <w:proofErr w:type="spellStart"/>
      <w:r w:rsidRPr="0071525C">
        <w:rPr>
          <w:lang w:val="de-DE"/>
        </w:rPr>
        <w:t>the</w:t>
      </w:r>
      <w:proofErr w:type="spellEnd"/>
      <w:r w:rsidRPr="0071525C">
        <w:rPr>
          <w:lang w:val="de-DE"/>
        </w:rPr>
        <w:t xml:space="preserve"> same time on all </w:t>
      </w:r>
      <w:proofErr w:type="spellStart"/>
      <w:r w:rsidRPr="0071525C">
        <w:rPr>
          <w:lang w:val="de-DE"/>
        </w:rPr>
        <w:t>channels</w:t>
      </w:r>
      <w:proofErr w:type="spellEnd"/>
      <w:r w:rsidRPr="0071525C">
        <w:rPr>
          <w:lang w:val="de-DE"/>
        </w:rPr>
        <w:t xml:space="preserve"> in </w:t>
      </w:r>
      <w:proofErr w:type="spellStart"/>
      <w:r w:rsidRPr="0071525C">
        <w:rPr>
          <w:lang w:val="de-DE"/>
        </w:rPr>
        <w:t>the</w:t>
      </w:r>
      <w:proofErr w:type="spellEnd"/>
      <w:r w:rsidRPr="0071525C">
        <w:rPr>
          <w:lang w:val="de-DE"/>
        </w:rPr>
        <w:t xml:space="preserve"> </w:t>
      </w:r>
      <w:proofErr w:type="spellStart"/>
      <w:r w:rsidRPr="0071525C">
        <w:rPr>
          <w:lang w:val="de-DE"/>
        </w:rPr>
        <w:t>set</w:t>
      </w:r>
      <w:proofErr w:type="spellEnd"/>
      <w:r w:rsidRPr="0071525C">
        <w:rPr>
          <w:lang w:val="de-DE"/>
        </w:rPr>
        <w:t xml:space="preserve"> </w:t>
      </w:r>
      <w:proofErr w:type="spellStart"/>
      <w:r w:rsidRPr="0071525C">
        <w:rPr>
          <w:lang w:val="de-DE"/>
        </w:rPr>
        <w:t>of</w:t>
      </w:r>
      <w:proofErr w:type="spellEnd"/>
      <w:r w:rsidRPr="0071525C">
        <w:rPr>
          <w:lang w:val="de-DE"/>
        </w:rPr>
        <w:t xml:space="preserve"> </w:t>
      </w:r>
      <w:proofErr w:type="spellStart"/>
      <w:r w:rsidRPr="0071525C">
        <w:rPr>
          <w:lang w:val="de-DE"/>
        </w:rPr>
        <w:t>channels</w:t>
      </w:r>
      <w:proofErr w:type="spellEnd"/>
      <w:r w:rsidRPr="0071525C">
        <w:rPr>
          <w:lang w:val="de-DE"/>
        </w:rPr>
        <w:t xml:space="preserve"> </w:t>
      </w:r>
      <w:r w:rsidRPr="0071525C">
        <w:rPr>
          <w:i/>
          <w:lang w:val="de-DE"/>
        </w:rPr>
        <w:t>C</w:t>
      </w:r>
      <w:r w:rsidRPr="0071525C">
        <w:rPr>
          <w:lang w:val="de-DE"/>
        </w:rPr>
        <w:t xml:space="preserve">, </w:t>
      </w:r>
      <w:proofErr w:type="spellStart"/>
      <w:r w:rsidRPr="0071525C">
        <w:rPr>
          <w:lang w:val="de-DE"/>
        </w:rPr>
        <w:t>or</w:t>
      </w:r>
      <w:proofErr w:type="spellEnd"/>
    </w:p>
    <w:p w14:paraId="025750A7" w14:textId="77777777" w:rsidR="00580B32" w:rsidRPr="0071525C" w:rsidRDefault="00580B32" w:rsidP="00580B32">
      <w:pPr>
        <w:pStyle w:val="B1"/>
      </w:pPr>
      <w:r>
        <w:rPr>
          <w:lang w:val="de-DE"/>
        </w:rPr>
        <w:t>-</w:t>
      </w:r>
      <w:r>
        <w:rPr>
          <w:lang w:val="de-DE"/>
        </w:rPr>
        <w:tab/>
      </w:r>
      <w:proofErr w:type="spellStart"/>
      <w:r w:rsidRPr="0071525C">
        <w:rPr>
          <w:lang w:val="de-DE"/>
        </w:rPr>
        <w:t>intends</w:t>
      </w:r>
      <w:proofErr w:type="spellEnd"/>
      <w:r w:rsidRPr="0071525C">
        <w:rPr>
          <w:lang w:val="de-DE"/>
        </w:rPr>
        <w:t xml:space="preserve"> </w:t>
      </w:r>
      <w:proofErr w:type="spellStart"/>
      <w:r w:rsidRPr="0071525C">
        <w:rPr>
          <w:lang w:val="de-DE"/>
        </w:rPr>
        <w:t>to</w:t>
      </w:r>
      <w:proofErr w:type="spellEnd"/>
      <w:r w:rsidRPr="0071525C">
        <w:rPr>
          <w:lang w:val="de-DE"/>
        </w:rPr>
        <w:t xml:space="preserve"> perform </w:t>
      </w:r>
      <w:proofErr w:type="spellStart"/>
      <w:r w:rsidRPr="0071525C">
        <w:rPr>
          <w:lang w:val="de-DE"/>
        </w:rPr>
        <w:t>sidelink</w:t>
      </w:r>
      <w:proofErr w:type="spellEnd"/>
      <w:r w:rsidRPr="0071525C">
        <w:rPr>
          <w:lang w:val="de-DE"/>
        </w:rPr>
        <w:t xml:space="preserve"> </w:t>
      </w:r>
      <w:proofErr w:type="spellStart"/>
      <w:r w:rsidRPr="0071525C">
        <w:rPr>
          <w:lang w:val="de-DE"/>
        </w:rPr>
        <w:t>transmissions</w:t>
      </w:r>
      <w:proofErr w:type="spellEnd"/>
      <w:r w:rsidRPr="0071525C">
        <w:rPr>
          <w:lang w:val="de-DE"/>
        </w:rPr>
        <w:t xml:space="preserve"> on </w:t>
      </w:r>
      <w:proofErr w:type="spellStart"/>
      <w:r w:rsidRPr="0071525C">
        <w:rPr>
          <w:lang w:val="de-DE"/>
        </w:rPr>
        <w:t>configured</w:t>
      </w:r>
      <w:proofErr w:type="spellEnd"/>
      <w:r w:rsidRPr="0071525C">
        <w:rPr>
          <w:lang w:val="de-DE"/>
        </w:rPr>
        <w:t xml:space="preserve"> </w:t>
      </w:r>
      <w:proofErr w:type="spellStart"/>
      <w:r w:rsidRPr="0071525C">
        <w:rPr>
          <w:lang w:val="de-DE"/>
        </w:rPr>
        <w:t>resources</w:t>
      </w:r>
      <w:proofErr w:type="spellEnd"/>
      <w:r w:rsidRPr="0071525C">
        <w:rPr>
          <w:lang w:val="de-DE"/>
        </w:rPr>
        <w:t xml:space="preserve"> on </w:t>
      </w:r>
      <w:proofErr w:type="spellStart"/>
      <w:r w:rsidRPr="0071525C">
        <w:rPr>
          <w:lang w:val="de-DE"/>
        </w:rPr>
        <w:t>the</w:t>
      </w:r>
      <w:proofErr w:type="spellEnd"/>
      <w:r w:rsidRPr="0071525C">
        <w:rPr>
          <w:lang w:val="de-DE"/>
        </w:rPr>
        <w:t xml:space="preserve"> </w:t>
      </w:r>
      <w:proofErr w:type="spellStart"/>
      <w:r w:rsidRPr="0071525C">
        <w:rPr>
          <w:lang w:val="de-DE"/>
        </w:rPr>
        <w:t>set</w:t>
      </w:r>
      <w:proofErr w:type="spellEnd"/>
      <w:r w:rsidRPr="0071525C">
        <w:rPr>
          <w:lang w:val="de-DE"/>
        </w:rPr>
        <w:t xml:space="preserve"> </w:t>
      </w:r>
      <w:proofErr w:type="spellStart"/>
      <w:r w:rsidRPr="0071525C">
        <w:rPr>
          <w:lang w:val="de-DE"/>
        </w:rPr>
        <w:t>of</w:t>
      </w:r>
      <w:proofErr w:type="spellEnd"/>
      <w:r w:rsidRPr="0071525C">
        <w:rPr>
          <w:lang w:val="de-DE"/>
        </w:rPr>
        <w:t xml:space="preserve"> </w:t>
      </w:r>
      <w:proofErr w:type="spellStart"/>
      <w:r w:rsidRPr="0071525C">
        <w:rPr>
          <w:lang w:val="de-DE"/>
        </w:rPr>
        <w:t>channels</w:t>
      </w:r>
      <w:proofErr w:type="spellEnd"/>
      <w:r w:rsidRPr="0071525C">
        <w:rPr>
          <w:lang w:val="de-DE"/>
        </w:rPr>
        <w:t xml:space="preserve"> </w:t>
      </w:r>
      <w:r w:rsidRPr="0071525C">
        <w:rPr>
          <w:i/>
          <w:lang w:val="de-DE"/>
        </w:rPr>
        <w:t>C</w:t>
      </w:r>
      <w:r w:rsidRPr="0071525C">
        <w:rPr>
          <w:lang w:val="de-DE"/>
        </w:rPr>
        <w:t xml:space="preserve">, and </w:t>
      </w:r>
      <w:proofErr w:type="spellStart"/>
      <w:r w:rsidRPr="0071525C">
        <w:rPr>
          <w:lang w:val="de-DE"/>
        </w:rPr>
        <w:t>if</w:t>
      </w:r>
      <w:proofErr w:type="spellEnd"/>
      <w:r w:rsidRPr="0071525C">
        <w:rPr>
          <w:lang w:val="de-DE"/>
        </w:rPr>
        <w:t xml:space="preserve"> </w:t>
      </w:r>
      <w:proofErr w:type="spellStart"/>
      <w:r w:rsidRPr="0071525C">
        <w:rPr>
          <w:lang w:val="de-DE"/>
        </w:rPr>
        <w:t>the</w:t>
      </w:r>
      <w:proofErr w:type="spellEnd"/>
      <w:r w:rsidRPr="0071525C">
        <w:rPr>
          <w:lang w:val="de-DE"/>
        </w:rPr>
        <w:t xml:space="preserve"> SL </w:t>
      </w:r>
      <w:proofErr w:type="spellStart"/>
      <w:r w:rsidRPr="0071525C">
        <w:rPr>
          <w:lang w:val="de-DE"/>
        </w:rPr>
        <w:t>transmissions</w:t>
      </w:r>
      <w:proofErr w:type="spellEnd"/>
      <w:r w:rsidRPr="0071525C">
        <w:rPr>
          <w:lang w:val="de-DE"/>
        </w:rPr>
        <w:t xml:space="preserve"> </w:t>
      </w:r>
      <w:proofErr w:type="spellStart"/>
      <w:r w:rsidRPr="0071525C">
        <w:rPr>
          <w:lang w:val="de-DE"/>
        </w:rPr>
        <w:t>are</w:t>
      </w:r>
      <w:proofErr w:type="spellEnd"/>
      <w:r w:rsidRPr="0071525C">
        <w:rPr>
          <w:lang w:val="de-DE"/>
        </w:rPr>
        <w:t xml:space="preserve"> </w:t>
      </w:r>
      <w:proofErr w:type="spellStart"/>
      <w:r w:rsidRPr="0071525C">
        <w:rPr>
          <w:lang w:val="de-DE"/>
        </w:rPr>
        <w:t>configured</w:t>
      </w:r>
      <w:proofErr w:type="spellEnd"/>
      <w:r w:rsidRPr="0071525C">
        <w:rPr>
          <w:lang w:val="de-DE"/>
        </w:rPr>
        <w:t xml:space="preserve"> </w:t>
      </w:r>
      <w:proofErr w:type="spellStart"/>
      <w:r w:rsidRPr="0071525C">
        <w:rPr>
          <w:lang w:val="de-DE"/>
        </w:rPr>
        <w:t>to</w:t>
      </w:r>
      <w:proofErr w:type="spellEnd"/>
      <w:r w:rsidRPr="0071525C">
        <w:rPr>
          <w:lang w:val="de-DE"/>
        </w:rPr>
        <w:t xml:space="preserve"> </w:t>
      </w:r>
      <w:proofErr w:type="spellStart"/>
      <w:r w:rsidRPr="0071525C">
        <w:rPr>
          <w:lang w:val="de-DE"/>
        </w:rPr>
        <w:t>start</w:t>
      </w:r>
      <w:proofErr w:type="spellEnd"/>
      <w:r w:rsidRPr="0071525C">
        <w:rPr>
          <w:lang w:val="de-DE"/>
        </w:rPr>
        <w:t xml:space="preserve"> </w:t>
      </w:r>
      <w:proofErr w:type="spellStart"/>
      <w:r w:rsidRPr="0071525C">
        <w:rPr>
          <w:lang w:val="de-DE"/>
        </w:rPr>
        <w:t>transmissions</w:t>
      </w:r>
      <w:proofErr w:type="spellEnd"/>
      <w:r w:rsidRPr="0071525C">
        <w:rPr>
          <w:lang w:val="de-DE"/>
        </w:rPr>
        <w:t xml:space="preserve"> at </w:t>
      </w:r>
      <w:proofErr w:type="spellStart"/>
      <w:r w:rsidRPr="0071525C">
        <w:rPr>
          <w:lang w:val="de-DE"/>
        </w:rPr>
        <w:t>the</w:t>
      </w:r>
      <w:proofErr w:type="spellEnd"/>
      <w:r w:rsidRPr="0071525C">
        <w:rPr>
          <w:lang w:val="de-DE"/>
        </w:rPr>
        <w:t xml:space="preserve"> same time on all </w:t>
      </w:r>
      <w:proofErr w:type="spellStart"/>
      <w:r w:rsidRPr="0071525C">
        <w:rPr>
          <w:lang w:val="de-DE"/>
        </w:rPr>
        <w:t>channels</w:t>
      </w:r>
      <w:proofErr w:type="spellEnd"/>
      <w:r w:rsidRPr="0071525C">
        <w:rPr>
          <w:lang w:val="de-DE"/>
        </w:rPr>
        <w:t xml:space="preserve"> in </w:t>
      </w:r>
      <w:proofErr w:type="spellStart"/>
      <w:r w:rsidRPr="0071525C">
        <w:rPr>
          <w:lang w:val="de-DE"/>
        </w:rPr>
        <w:t>the</w:t>
      </w:r>
      <w:proofErr w:type="spellEnd"/>
      <w:r w:rsidRPr="0071525C">
        <w:rPr>
          <w:lang w:val="de-DE"/>
        </w:rPr>
        <w:t xml:space="preserve"> </w:t>
      </w:r>
      <w:proofErr w:type="spellStart"/>
      <w:r w:rsidRPr="0071525C">
        <w:rPr>
          <w:lang w:val="de-DE"/>
        </w:rPr>
        <w:t>set</w:t>
      </w:r>
      <w:proofErr w:type="spellEnd"/>
      <w:r w:rsidRPr="0071525C">
        <w:rPr>
          <w:lang w:val="de-DE"/>
        </w:rPr>
        <w:t xml:space="preserve"> </w:t>
      </w:r>
      <w:proofErr w:type="spellStart"/>
      <w:r w:rsidRPr="0071525C">
        <w:rPr>
          <w:lang w:val="de-DE"/>
        </w:rPr>
        <w:t>of</w:t>
      </w:r>
      <w:proofErr w:type="spellEnd"/>
      <w:r w:rsidRPr="0071525C">
        <w:rPr>
          <w:lang w:val="de-DE"/>
        </w:rPr>
        <w:t xml:space="preserve"> </w:t>
      </w:r>
      <w:proofErr w:type="spellStart"/>
      <w:r w:rsidRPr="0071525C">
        <w:rPr>
          <w:lang w:val="de-DE"/>
        </w:rPr>
        <w:t>channels</w:t>
      </w:r>
      <w:proofErr w:type="spellEnd"/>
      <w:r w:rsidRPr="0071525C">
        <w:rPr>
          <w:lang w:val="de-DE"/>
        </w:rPr>
        <w:t xml:space="preserve"> </w:t>
      </w:r>
      <w:r w:rsidRPr="0071525C">
        <w:rPr>
          <w:i/>
          <w:lang w:val="de-DE"/>
        </w:rPr>
        <w:t>C</w:t>
      </w:r>
      <w:r w:rsidRPr="0071525C">
        <w:rPr>
          <w:lang w:val="de-DE"/>
        </w:rPr>
        <w:t xml:space="preserve">, </w:t>
      </w:r>
      <w:proofErr w:type="spellStart"/>
      <w:r w:rsidRPr="0071525C">
        <w:rPr>
          <w:lang w:val="de-DE"/>
        </w:rPr>
        <w:t>or</w:t>
      </w:r>
      <w:proofErr w:type="spellEnd"/>
    </w:p>
    <w:p w14:paraId="6ABDC87E" w14:textId="77777777" w:rsidR="00580B32" w:rsidRPr="0071525C" w:rsidRDefault="00580B32" w:rsidP="00580B32">
      <w:pPr>
        <w:pStyle w:val="B1"/>
      </w:pPr>
      <w:r>
        <w:rPr>
          <w:lang w:val="de-DE"/>
        </w:rPr>
        <w:t>-</w:t>
      </w:r>
      <w:r>
        <w:rPr>
          <w:lang w:val="de-DE"/>
        </w:rPr>
        <w:tab/>
      </w:r>
      <w:proofErr w:type="spellStart"/>
      <w:r w:rsidRPr="0071525C">
        <w:rPr>
          <w:lang w:val="de-DE"/>
        </w:rPr>
        <w:t>intends</w:t>
      </w:r>
      <w:proofErr w:type="spellEnd"/>
      <w:r w:rsidRPr="0071525C">
        <w:rPr>
          <w:lang w:val="de-DE"/>
        </w:rPr>
        <w:t xml:space="preserve"> </w:t>
      </w:r>
      <w:proofErr w:type="spellStart"/>
      <w:r w:rsidRPr="0071525C">
        <w:rPr>
          <w:lang w:val="de-DE"/>
        </w:rPr>
        <w:t>to</w:t>
      </w:r>
      <w:proofErr w:type="spellEnd"/>
      <w:r w:rsidRPr="0071525C">
        <w:rPr>
          <w:lang w:val="de-DE"/>
        </w:rPr>
        <w:t xml:space="preserve"> perform </w:t>
      </w:r>
      <w:proofErr w:type="spellStart"/>
      <w:r w:rsidRPr="0071525C">
        <w:rPr>
          <w:lang w:val="de-DE"/>
        </w:rPr>
        <w:t>sidelink</w:t>
      </w:r>
      <w:proofErr w:type="spellEnd"/>
      <w:r w:rsidRPr="0071525C">
        <w:rPr>
          <w:lang w:val="de-DE"/>
        </w:rPr>
        <w:t xml:space="preserve"> </w:t>
      </w:r>
      <w:proofErr w:type="spellStart"/>
      <w:r w:rsidRPr="0071525C">
        <w:rPr>
          <w:lang w:val="de-DE"/>
        </w:rPr>
        <w:t>transmissions</w:t>
      </w:r>
      <w:proofErr w:type="spellEnd"/>
      <w:r w:rsidRPr="0071525C">
        <w:rPr>
          <w:lang w:val="de-DE"/>
        </w:rPr>
        <w:t xml:space="preserve"> on </w:t>
      </w:r>
      <w:proofErr w:type="spellStart"/>
      <w:r w:rsidRPr="0071525C">
        <w:rPr>
          <w:lang w:val="de-DE"/>
        </w:rPr>
        <w:t>selected</w:t>
      </w:r>
      <w:proofErr w:type="spellEnd"/>
      <w:r w:rsidRPr="0071525C">
        <w:rPr>
          <w:lang w:val="de-DE"/>
        </w:rPr>
        <w:t xml:space="preserve"> </w:t>
      </w:r>
      <w:proofErr w:type="spellStart"/>
      <w:r w:rsidRPr="0071525C">
        <w:rPr>
          <w:lang w:val="de-DE"/>
        </w:rPr>
        <w:t>resources</w:t>
      </w:r>
      <w:proofErr w:type="spellEnd"/>
      <w:r w:rsidRPr="0071525C">
        <w:rPr>
          <w:lang w:val="de-DE"/>
        </w:rPr>
        <w:t xml:space="preserve"> on </w:t>
      </w:r>
      <w:proofErr w:type="spellStart"/>
      <w:r w:rsidRPr="0071525C">
        <w:rPr>
          <w:lang w:val="de-DE"/>
        </w:rPr>
        <w:t>the</w:t>
      </w:r>
      <w:proofErr w:type="spellEnd"/>
      <w:r w:rsidRPr="0071525C">
        <w:rPr>
          <w:lang w:val="de-DE"/>
        </w:rPr>
        <w:t xml:space="preserve"> </w:t>
      </w:r>
      <w:proofErr w:type="spellStart"/>
      <w:r w:rsidRPr="0071525C">
        <w:rPr>
          <w:lang w:val="de-DE"/>
        </w:rPr>
        <w:t>set</w:t>
      </w:r>
      <w:proofErr w:type="spellEnd"/>
      <w:r w:rsidRPr="0071525C">
        <w:rPr>
          <w:lang w:val="de-DE"/>
        </w:rPr>
        <w:t xml:space="preserve"> </w:t>
      </w:r>
      <w:proofErr w:type="spellStart"/>
      <w:r w:rsidRPr="0071525C">
        <w:rPr>
          <w:lang w:val="de-DE"/>
        </w:rPr>
        <w:t>of</w:t>
      </w:r>
      <w:proofErr w:type="spellEnd"/>
      <w:r w:rsidRPr="0071525C">
        <w:rPr>
          <w:lang w:val="de-DE"/>
        </w:rPr>
        <w:t xml:space="preserve"> </w:t>
      </w:r>
      <w:proofErr w:type="spellStart"/>
      <w:r w:rsidRPr="0071525C">
        <w:rPr>
          <w:lang w:val="de-DE"/>
        </w:rPr>
        <w:t>channel</w:t>
      </w:r>
      <w:proofErr w:type="spellEnd"/>
      <w:r w:rsidRPr="0071525C">
        <w:rPr>
          <w:lang w:val="de-DE"/>
        </w:rPr>
        <w:t xml:space="preserve"> </w:t>
      </w:r>
      <w:r w:rsidRPr="0071525C">
        <w:rPr>
          <w:i/>
          <w:lang w:val="de-DE"/>
        </w:rPr>
        <w:t>C</w:t>
      </w:r>
      <w:r w:rsidRPr="0071525C">
        <w:rPr>
          <w:lang w:val="de-DE"/>
        </w:rPr>
        <w:t xml:space="preserve">, and </w:t>
      </w:r>
      <w:proofErr w:type="spellStart"/>
      <w:r w:rsidRPr="0071525C">
        <w:rPr>
          <w:lang w:val="de-DE"/>
        </w:rPr>
        <w:t>if</w:t>
      </w:r>
      <w:proofErr w:type="spellEnd"/>
      <w:r w:rsidRPr="0071525C">
        <w:rPr>
          <w:lang w:val="de-DE"/>
        </w:rPr>
        <w:t xml:space="preserve"> SL </w:t>
      </w:r>
      <w:proofErr w:type="spellStart"/>
      <w:r w:rsidRPr="0071525C">
        <w:rPr>
          <w:lang w:val="de-DE"/>
        </w:rPr>
        <w:t>transmissions</w:t>
      </w:r>
      <w:proofErr w:type="spellEnd"/>
      <w:r w:rsidRPr="0071525C">
        <w:rPr>
          <w:lang w:val="de-DE"/>
        </w:rPr>
        <w:t xml:space="preserve"> </w:t>
      </w:r>
      <w:proofErr w:type="spellStart"/>
      <w:r w:rsidRPr="0071525C">
        <w:rPr>
          <w:lang w:val="de-DE"/>
        </w:rPr>
        <w:t>are</w:t>
      </w:r>
      <w:proofErr w:type="spellEnd"/>
      <w:r w:rsidRPr="0071525C">
        <w:rPr>
          <w:lang w:val="de-DE"/>
        </w:rPr>
        <w:t xml:space="preserve"> </w:t>
      </w:r>
      <w:proofErr w:type="spellStart"/>
      <w:r w:rsidRPr="0071525C">
        <w:rPr>
          <w:lang w:val="de-DE"/>
        </w:rPr>
        <w:t>to</w:t>
      </w:r>
      <w:proofErr w:type="spellEnd"/>
      <w:r w:rsidRPr="0071525C">
        <w:rPr>
          <w:lang w:val="de-DE"/>
        </w:rPr>
        <w:t xml:space="preserve"> </w:t>
      </w:r>
      <w:proofErr w:type="spellStart"/>
      <w:r w:rsidRPr="0071525C">
        <w:rPr>
          <w:lang w:val="de-DE"/>
        </w:rPr>
        <w:t>start</w:t>
      </w:r>
      <w:proofErr w:type="spellEnd"/>
      <w:r w:rsidRPr="0071525C">
        <w:rPr>
          <w:lang w:val="de-DE"/>
        </w:rPr>
        <w:t xml:space="preserve"> at </w:t>
      </w:r>
      <w:proofErr w:type="spellStart"/>
      <w:r w:rsidRPr="0071525C">
        <w:rPr>
          <w:lang w:val="de-DE"/>
        </w:rPr>
        <w:t>the</w:t>
      </w:r>
      <w:proofErr w:type="spellEnd"/>
      <w:r w:rsidRPr="0071525C">
        <w:rPr>
          <w:lang w:val="de-DE"/>
        </w:rPr>
        <w:t xml:space="preserve"> same time on all </w:t>
      </w:r>
      <w:proofErr w:type="spellStart"/>
      <w:r w:rsidRPr="0071525C">
        <w:rPr>
          <w:lang w:val="de-DE"/>
        </w:rPr>
        <w:t>channels</w:t>
      </w:r>
      <w:proofErr w:type="spellEnd"/>
      <w:r w:rsidRPr="0071525C">
        <w:rPr>
          <w:lang w:val="de-DE"/>
        </w:rPr>
        <w:t xml:space="preserve"> in </w:t>
      </w:r>
      <w:proofErr w:type="spellStart"/>
      <w:r w:rsidRPr="0071525C">
        <w:rPr>
          <w:lang w:val="de-DE"/>
        </w:rPr>
        <w:t>the</w:t>
      </w:r>
      <w:proofErr w:type="spellEnd"/>
      <w:r w:rsidRPr="0071525C">
        <w:rPr>
          <w:lang w:val="de-DE"/>
        </w:rPr>
        <w:t xml:space="preserve"> </w:t>
      </w:r>
      <w:proofErr w:type="spellStart"/>
      <w:r w:rsidRPr="0071525C">
        <w:rPr>
          <w:lang w:val="de-DE"/>
        </w:rPr>
        <w:t>set</w:t>
      </w:r>
      <w:proofErr w:type="spellEnd"/>
      <w:r w:rsidRPr="0071525C">
        <w:rPr>
          <w:lang w:val="de-DE"/>
        </w:rPr>
        <w:t xml:space="preserve"> </w:t>
      </w:r>
      <w:proofErr w:type="spellStart"/>
      <w:r w:rsidRPr="0071525C">
        <w:rPr>
          <w:lang w:val="de-DE"/>
        </w:rPr>
        <w:t>of</w:t>
      </w:r>
      <w:proofErr w:type="spellEnd"/>
      <w:r w:rsidRPr="0071525C">
        <w:rPr>
          <w:lang w:val="de-DE"/>
        </w:rPr>
        <w:t xml:space="preserve"> </w:t>
      </w:r>
      <w:proofErr w:type="spellStart"/>
      <w:r w:rsidRPr="0071525C">
        <w:rPr>
          <w:lang w:val="de-DE"/>
        </w:rPr>
        <w:t>channels</w:t>
      </w:r>
      <w:proofErr w:type="spellEnd"/>
      <w:r w:rsidRPr="0071525C">
        <w:rPr>
          <w:lang w:val="de-DE"/>
        </w:rPr>
        <w:t xml:space="preserve"> </w:t>
      </w:r>
      <w:r w:rsidRPr="0071525C">
        <w:rPr>
          <w:i/>
          <w:lang w:val="de-DE"/>
        </w:rPr>
        <w:t>C</w:t>
      </w:r>
    </w:p>
    <w:p w14:paraId="0DC181F7" w14:textId="77777777" w:rsidR="00580B32" w:rsidRPr="0071525C" w:rsidRDefault="00580B32" w:rsidP="00580B32">
      <w:r w:rsidRPr="0071525C">
        <w:t>the followings are applicable:</w:t>
      </w:r>
    </w:p>
    <w:p w14:paraId="53A39255" w14:textId="7B84F9AC" w:rsidR="00580B32" w:rsidRPr="0071525C" w:rsidRDefault="00580B32" w:rsidP="00580B32">
      <w:pPr>
        <w:pStyle w:val="B1"/>
      </w:pPr>
      <w:r w:rsidRPr="0071525C">
        <w:t>-</w:t>
      </w:r>
      <w:r w:rsidRPr="0071525C">
        <w:tab/>
      </w:r>
      <w:del w:id="120" w:author="Sorour Falahati v00" w:date="2023-11-24T17:55:00Z">
        <w:r w:rsidRPr="0071525C" w:rsidDel="002968B4">
          <w:delText>A UE can access multiple channels on which only PSFCH transmissions are performed, according to one of the</w:delText>
        </w:r>
      </w:del>
      <w:r w:rsidRPr="0071525C">
        <w:t xml:space="preserve"> Type A or Type B procedures described in clause 4.5.6.1 and 4.5.6.2</w:t>
      </w:r>
      <w:del w:id="121" w:author="Sorour Falahati v00" w:date="2023-11-26T23:08:00Z">
        <w:r w:rsidRPr="0071525C" w:rsidDel="00AA3FBE">
          <w:delText xml:space="preserve">, </w:delText>
        </w:r>
        <w:r w:rsidRPr="0071525C" w:rsidDel="00F65EB1">
          <w:delText>respectively</w:delText>
        </w:r>
      </w:del>
      <w:ins w:id="122" w:author="Sorour Falahati v00" w:date="2023-11-24T17:55:00Z">
        <w:r w:rsidR="002968B4">
          <w:t xml:space="preserve"> </w:t>
        </w:r>
      </w:ins>
      <w:ins w:id="123" w:author="Sorour Falahati v00" w:date="2023-11-24T17:56:00Z">
        <w:r w:rsidR="00B5763A">
          <w:t>can be used for accessing multiple channels only for PSFCH or S-SSB transmissions</w:t>
        </w:r>
      </w:ins>
      <w:r w:rsidRPr="0071525C">
        <w:t>.</w:t>
      </w:r>
    </w:p>
    <w:p w14:paraId="4531AA29" w14:textId="77777777" w:rsidR="00580B32" w:rsidRDefault="00580B32" w:rsidP="00580B32">
      <w:pPr>
        <w:pStyle w:val="B1"/>
        <w:rPr>
          <w:ins w:id="124" w:author="Sorour Falahati v01" w:date="2023-11-28T16:57:00Z"/>
        </w:rPr>
      </w:pPr>
      <w:r w:rsidRPr="0071525C">
        <w:t>-</w:t>
      </w:r>
      <w:r w:rsidRPr="0071525C">
        <w:tab/>
        <w:t>A UE can access multiple channels on which SL transmissions are performed, according to the procedures described in clause 4.5.6.3.</w:t>
      </w:r>
    </w:p>
    <w:p w14:paraId="2779471E" w14:textId="7440EB2B" w:rsidR="00353F96" w:rsidRPr="0071525C" w:rsidDel="001C5413" w:rsidRDefault="005A459B" w:rsidP="002224AB">
      <w:pPr>
        <w:rPr>
          <w:del w:id="125" w:author="Sorour Falahati v01" w:date="2023-11-28T17:14:00Z"/>
        </w:rPr>
      </w:pPr>
      <w:ins w:id="126" w:author="Sorour Falahati v01" w:date="2023-11-28T17:03:00Z">
        <w:r>
          <w:lastRenderedPageBreak/>
          <w:t xml:space="preserve">When a UE </w:t>
        </w:r>
      </w:ins>
      <w:ins w:id="127" w:author="Sorour Falahati v01" w:date="2023-11-28T17:07:00Z">
        <w:r w:rsidR="00466D9A">
          <w:t>performs Type A or Type B channel access procedures</w:t>
        </w:r>
      </w:ins>
      <w:ins w:id="128" w:author="Sorour Falahati v01" w:date="2023-11-28T17:03:00Z">
        <w:r>
          <w:t xml:space="preserve"> to transmit</w:t>
        </w:r>
        <w:r w:rsidR="00F307B8">
          <w:t xml:space="preserve"> </w:t>
        </w:r>
        <w:del w:id="129" w:author="Sorour Falahati v02" w:date="2023-11-29T13:51:00Z">
          <w:r w:rsidR="00F307B8" w:rsidDel="00ED0C28">
            <w:delText xml:space="preserve">a </w:delText>
          </w:r>
        </w:del>
        <w:r w:rsidR="00F307B8">
          <w:t>PSFCH tra</w:t>
        </w:r>
      </w:ins>
      <w:ins w:id="130" w:author="Sorour Falahati v01" w:date="2023-11-28T17:04:00Z">
        <w:r w:rsidR="00F307B8">
          <w:t>nsmission</w:t>
        </w:r>
      </w:ins>
      <w:ins w:id="131" w:author="Sorour Falahati v02" w:date="2023-11-29T13:51:00Z">
        <w:r w:rsidR="00ED0C28">
          <w:t>s</w:t>
        </w:r>
      </w:ins>
      <w:ins w:id="132" w:author="Sorour Falahati v01" w:date="2023-11-28T17:13:00Z">
        <w:r w:rsidR="00D44FFE">
          <w:t xml:space="preserve"> on </w:t>
        </w:r>
        <w:del w:id="133" w:author="Sorour Falahati v02" w:date="2023-11-29T13:51:00Z">
          <w:r w:rsidR="00D44FFE" w:rsidDel="0031474F">
            <w:delText>a</w:delText>
          </w:r>
        </w:del>
      </w:ins>
      <w:ins w:id="134" w:author="Sorour Falahati v02" w:date="2023-11-29T13:51:00Z">
        <w:r w:rsidR="0031474F">
          <w:t>m</w:t>
        </w:r>
      </w:ins>
      <w:ins w:id="135" w:author="Sorour Falahati v02" w:date="2023-11-29T13:52:00Z">
        <w:r w:rsidR="0031474F">
          <w:t>ultiple</w:t>
        </w:r>
      </w:ins>
      <w:ins w:id="136" w:author="Sorour Falahati v01" w:date="2023-11-28T17:13:00Z">
        <w:r w:rsidR="00D44FFE">
          <w:t xml:space="preserve"> RB set</w:t>
        </w:r>
        <w:del w:id="137" w:author="Sorour Falahati v02" w:date="2023-11-29T13:52:00Z">
          <w:r w:rsidR="00D44FFE" w:rsidDel="0031474F">
            <w:delText>(</w:delText>
          </w:r>
        </w:del>
        <w:r w:rsidR="00D44FFE">
          <w:t>s</w:t>
        </w:r>
        <w:del w:id="138" w:author="Sorour Falahati v02" w:date="2023-11-29T13:52:00Z">
          <w:r w:rsidR="00D44FFE" w:rsidDel="0031474F">
            <w:delText>)</w:delText>
          </w:r>
        </w:del>
      </w:ins>
      <w:ins w:id="139" w:author="Sorour Falahati v01" w:date="2023-11-28T17:04:00Z">
        <w:r w:rsidR="00F307B8">
          <w:t xml:space="preserve"> </w:t>
        </w:r>
        <w:r w:rsidR="00AA4358">
          <w:t>after performing associated prioritization</w:t>
        </w:r>
      </w:ins>
      <w:ins w:id="140" w:author="Sorour Falahati v01" w:date="2023-11-28T17:06:00Z">
        <w:r w:rsidR="00837603">
          <w:t xml:space="preserve"> </w:t>
        </w:r>
        <w:r w:rsidR="00466D9A">
          <w:t>for the P</w:t>
        </w:r>
      </w:ins>
      <w:ins w:id="141" w:author="Sorour Falahati v01" w:date="2023-11-28T17:07:00Z">
        <w:r w:rsidR="00466D9A">
          <w:t>SFCH</w:t>
        </w:r>
        <w:r w:rsidR="002224AB">
          <w:t>,</w:t>
        </w:r>
      </w:ins>
      <w:ins w:id="142" w:author="Sorour Falahati v01" w:date="2023-11-28T17:20:00Z">
        <w:r w:rsidR="005B37CE">
          <w:t xml:space="preserve"> if the channel access procedures fail on part of the RB set(s) but </w:t>
        </w:r>
        <w:r w:rsidR="003E7B99">
          <w:t>succeed on other part of the RB set(s),</w:t>
        </w:r>
      </w:ins>
      <w:ins w:id="143" w:author="Sorour Falahati v01" w:date="2023-11-28T17:07:00Z">
        <w:r w:rsidR="002224AB">
          <w:t xml:space="preserve"> </w:t>
        </w:r>
      </w:ins>
      <w:ins w:id="144" w:author="Sorour Falahati v01" w:date="2023-11-28T17:12:00Z">
        <w:r w:rsidR="000B2CD7">
          <w:t>the U</w:t>
        </w:r>
      </w:ins>
      <w:ins w:id="145" w:author="Sorour Falahati v01" w:date="2023-11-28T17:13:00Z">
        <w:r w:rsidR="00D44FFE">
          <w:t>E</w:t>
        </w:r>
      </w:ins>
      <w:ins w:id="146" w:author="Sorour Falahati v01" w:date="2023-11-28T17:12:00Z">
        <w:r w:rsidR="000B2CD7">
          <w:t xml:space="preserve"> may transmit the PSFCH </w:t>
        </w:r>
        <w:r w:rsidR="00D44FFE">
          <w:t>transmission</w:t>
        </w:r>
      </w:ins>
      <w:ins w:id="147" w:author="Sorour Falahati v02" w:date="2023-11-29T13:53:00Z">
        <w:r w:rsidR="00B31EA7">
          <w:t>(s)</w:t>
        </w:r>
      </w:ins>
      <w:ins w:id="148" w:author="Sorour Falahati v01" w:date="2023-11-28T17:12:00Z">
        <w:r w:rsidR="00D44FFE">
          <w:t xml:space="preserve"> on </w:t>
        </w:r>
      </w:ins>
      <w:ins w:id="149" w:author="Sorour Falahati v01" w:date="2023-11-28T17:14:00Z">
        <w:r w:rsidR="001C5413">
          <w:t xml:space="preserve">the </w:t>
        </w:r>
      </w:ins>
      <w:ins w:id="150" w:author="Sorour Falahati v01" w:date="2023-11-28T17:20:00Z">
        <w:r w:rsidR="00B55538">
          <w:t xml:space="preserve">part of the </w:t>
        </w:r>
      </w:ins>
      <w:ins w:id="151" w:author="Sorour Falahati v01" w:date="2023-11-28T17:12:00Z">
        <w:r w:rsidR="00D44FFE">
          <w:t>RB set(s) where the corresponding channel access was successful.</w:t>
        </w:r>
      </w:ins>
    </w:p>
    <w:p w14:paraId="1D59B439" w14:textId="4ABE2163" w:rsidR="00580B32" w:rsidRPr="0071525C" w:rsidRDefault="00580B32" w:rsidP="00580B32">
      <w:pPr>
        <w:pStyle w:val="Heading4"/>
      </w:pPr>
      <w:bookmarkStart w:id="152" w:name="_Toc146728086"/>
      <w:r w:rsidRPr="0071525C">
        <w:t>4.5.6.1</w:t>
      </w:r>
      <w:r w:rsidRPr="0071525C">
        <w:tab/>
        <w:t>Type A multi-channel access procedures for PSFCH</w:t>
      </w:r>
      <w:ins w:id="153" w:author="Sorour Falahati v00" w:date="2023-11-24T18:03:00Z">
        <w:r w:rsidR="00A65745">
          <w:t xml:space="preserve"> or S</w:t>
        </w:r>
        <w:r w:rsidR="00BA1ECE">
          <w:t>-SSB</w:t>
        </w:r>
      </w:ins>
      <w:r w:rsidRPr="0071525C">
        <w:t xml:space="preserve"> transmissions</w:t>
      </w:r>
      <w:bookmarkEnd w:id="152"/>
    </w:p>
    <w:p w14:paraId="1563B392" w14:textId="5A29F645" w:rsidR="00580B32" w:rsidRPr="0071525C" w:rsidRDefault="00580B32" w:rsidP="00580B32">
      <w:del w:id="154" w:author="Sorour Falahati v00" w:date="2023-11-24T17:57:00Z">
        <w:r w:rsidRPr="0071525C" w:rsidDel="0021746A">
          <w:delText>A UE can access multiple channels on which only PSFCH transmissions are performed, acc</w:delText>
        </w:r>
      </w:del>
      <w:del w:id="155" w:author="Sorour Falahati v00" w:date="2023-11-24T17:56:00Z">
        <w:r w:rsidRPr="0071525C" w:rsidDel="0021746A">
          <w:delText>ording to t</w:delText>
        </w:r>
      </w:del>
      <w:del w:id="156" w:author="Sorour Falahati v00" w:date="2023-11-24T18:03:00Z">
        <w:r w:rsidRPr="0071525C" w:rsidDel="00BA1ECE">
          <w:delText>he</w:delText>
        </w:r>
      </w:del>
      <w:ins w:id="157" w:author="Sorour Falahati v00" w:date="2023-11-24T18:03:00Z">
        <w:del w:id="158" w:author="Sorour Falahati v01" w:date="2023-11-28T16:55:00Z">
          <w:r w:rsidR="00BA1ECE" w:rsidDel="00421809">
            <w:delText>t</w:delText>
          </w:r>
        </w:del>
      </w:ins>
      <w:ins w:id="159" w:author="Sorour Falahati v01" w:date="2023-11-28T16:55:00Z">
        <w:r w:rsidR="00421809">
          <w:t>T</w:t>
        </w:r>
      </w:ins>
      <w:ins w:id="160" w:author="Sorour Falahati v00" w:date="2023-11-24T18:03:00Z">
        <w:r w:rsidR="00BA1ECE">
          <w:t>he</w:t>
        </w:r>
      </w:ins>
      <w:r w:rsidRPr="0071525C">
        <w:t xml:space="preserve"> procedures described in this clause</w:t>
      </w:r>
      <w:ins w:id="161" w:author="Sorour Falahati v00" w:date="2023-11-24T17:57:00Z">
        <w:r w:rsidR="00462B7B">
          <w:t xml:space="preserve"> are applicable</w:t>
        </w:r>
      </w:ins>
      <w:ins w:id="162" w:author="Sorour Falahati v00" w:date="2023-11-24T18:03:00Z">
        <w:r w:rsidR="00BA1ECE">
          <w:t xml:space="preserve"> for PSFCH/</w:t>
        </w:r>
      </w:ins>
      <w:ins w:id="163" w:author="Sorour Falahati v01" w:date="2023-11-28T16:55:00Z">
        <w:r w:rsidR="00421809">
          <w:t>S-</w:t>
        </w:r>
      </w:ins>
      <w:ins w:id="164" w:author="Sorour Falahati v00" w:date="2023-11-24T18:03:00Z">
        <w:r w:rsidR="00BA1ECE">
          <w:t>SSB transmissions</w:t>
        </w:r>
      </w:ins>
      <w:r w:rsidRPr="0071525C">
        <w:t>.</w:t>
      </w:r>
    </w:p>
    <w:p w14:paraId="2CEC98BE" w14:textId="77777777" w:rsidR="00580B32" w:rsidRPr="0071525C" w:rsidRDefault="00580B32" w:rsidP="00580B32">
      <w:r w:rsidRPr="0071525C">
        <w:t xml:space="preserve">A UE shall perform channel access on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t xml:space="preserve">, according to the procedures described in clause 4.5.1, where </w:t>
      </w:r>
      <m:oMath>
        <m:r>
          <w:rPr>
            <w:rFonts w:ascii="Cambria Math" w:hAnsi="Cambria Math"/>
          </w:rPr>
          <m:t>C</m:t>
        </m:r>
      </m:oMath>
      <w:r w:rsidRPr="0071525C">
        <w:t xml:space="preserve"> is a set of </w:t>
      </w:r>
      <w:r w:rsidRPr="0071525C">
        <w:rPr>
          <w:lang w:val="en-US"/>
        </w:rPr>
        <w:t>channels</w:t>
      </w:r>
      <w:r w:rsidRPr="0071525C">
        <w:t xml:space="preserve"> on which the UE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t xml:space="preserve">, and </w:t>
      </w:r>
      <m:oMath>
        <m:r>
          <w:rPr>
            <w:rFonts w:ascii="Cambria Math" w:hAnsi="Cambria Math"/>
          </w:rPr>
          <m:t>q</m:t>
        </m:r>
      </m:oMath>
      <w:r w:rsidRPr="0071525C">
        <w:t xml:space="preserve"> is the number of </w:t>
      </w:r>
      <w:r w:rsidRPr="0071525C">
        <w:rPr>
          <w:lang w:val="en-US"/>
        </w:rPr>
        <w:t>channels</w:t>
      </w:r>
      <w:r w:rsidRPr="0071525C">
        <w:t xml:space="preserve"> on which the UE intends to transmit.</w:t>
      </w:r>
    </w:p>
    <w:p w14:paraId="0BAC8D6A" w14:textId="77777777" w:rsidR="00580B32" w:rsidRPr="0071525C" w:rsidRDefault="00580B32" w:rsidP="00580B32">
      <w:r w:rsidRPr="0071525C">
        <w:t xml:space="preserve">The counter </w:t>
      </w:r>
      <m:oMath>
        <m:r>
          <w:rPr>
            <w:rFonts w:ascii="Cambria Math" w:hAnsi="Cambria Math"/>
          </w:rPr>
          <m:t>N</m:t>
        </m:r>
      </m:oMath>
      <w:r w:rsidRPr="0071525C">
        <w:t xml:space="preserve"> described in clause 4.5.1 is determined for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xml:space="preserve"> is maintained according to clause 4.5.6.1.1 or 4.5.6.1.2.</w:t>
      </w:r>
    </w:p>
    <w:p w14:paraId="75B9CD8F" w14:textId="13565E97" w:rsidR="00580B32" w:rsidRPr="0071525C" w:rsidDel="00F42CD7" w:rsidRDefault="00580B32" w:rsidP="00580B32">
      <w:pPr>
        <w:rPr>
          <w:del w:id="165" w:author="Sorour Falahati v00" w:date="2023-11-24T18:11:00Z"/>
          <w:lang w:val="en-US"/>
        </w:rPr>
      </w:pPr>
      <w:del w:id="166" w:author="Sorour Falahati v00" w:date="2023-11-24T18:11:00Z">
        <w:r w:rsidRPr="0071525C" w:rsidDel="00F42CD7">
          <w:rPr>
            <w:lang w:val="en-US"/>
          </w:rPr>
          <w:delText xml:space="preserve">[For determining </w:delText>
        </w:r>
      </w:del>
      <m:oMath>
        <m:r>
          <w:del w:id="167" w:author="Sorour Falahati v00" w:date="2023-11-24T18:11:00Z">
            <w:rPr>
              <w:rFonts w:ascii="Cambria Math" w:hAnsi="Cambria Math"/>
            </w:rPr>
            <m:t>C</m:t>
          </w:del>
        </m:r>
        <m:sSub>
          <m:sSubPr>
            <m:ctrlPr>
              <w:del w:id="168" w:author="Sorour Falahati v00" w:date="2023-11-24T18:11:00Z">
                <w:rPr>
                  <w:rFonts w:ascii="Cambria Math" w:hAnsi="Cambria Math"/>
                  <w:i/>
                </w:rPr>
              </w:del>
            </m:ctrlPr>
          </m:sSubPr>
          <m:e>
            <m:r>
              <w:del w:id="169" w:author="Sorour Falahati v00" w:date="2023-11-24T18:11:00Z">
                <w:rPr>
                  <w:rFonts w:ascii="Cambria Math" w:hAnsi="Cambria Math"/>
                </w:rPr>
                <m:t>W</m:t>
              </w:del>
            </m:r>
          </m:e>
          <m:sub>
            <m:r>
              <w:del w:id="170" w:author="Sorour Falahati v00" w:date="2023-11-24T18:11:00Z">
                <w:rPr>
                  <w:rFonts w:ascii="Cambria Math" w:hAnsi="Cambria Math"/>
                </w:rPr>
                <m:t>p</m:t>
              </w:del>
            </m:r>
          </m:sub>
        </m:sSub>
      </m:oMath>
      <w:del w:id="171" w:author="Sorour Falahati v00" w:date="2023-11-24T18:11:00Z">
        <w:r w:rsidRPr="0071525C" w:rsidDel="00F42CD7">
          <w:delText xml:space="preserve"> for channel </w:delText>
        </w:r>
      </w:del>
      <m:oMath>
        <m:sSub>
          <m:sSubPr>
            <m:ctrlPr>
              <w:del w:id="172" w:author="Sorour Falahati v00" w:date="2023-11-24T18:11:00Z">
                <w:rPr>
                  <w:rFonts w:ascii="Cambria Math" w:hAnsi="Cambria Math"/>
                  <w:i/>
                </w:rPr>
              </w:del>
            </m:ctrlPr>
          </m:sSubPr>
          <m:e>
            <m:r>
              <w:del w:id="173" w:author="Sorour Falahati v00" w:date="2023-11-24T18:11:00Z">
                <w:rPr>
                  <w:rFonts w:ascii="Cambria Math" w:hAnsi="Cambria Math"/>
                </w:rPr>
                <m:t>c</m:t>
              </w:del>
            </m:r>
          </m:e>
          <m:sub>
            <m:r>
              <w:del w:id="174" w:author="Sorour Falahati v00" w:date="2023-11-24T18:11:00Z">
                <w:rPr>
                  <w:rFonts w:ascii="Cambria Math" w:hAnsi="Cambria Math"/>
                </w:rPr>
                <m:t>i</m:t>
              </w:del>
            </m:r>
          </m:sub>
        </m:sSub>
      </m:oMath>
      <w:del w:id="175" w:author="Sorour Falahati v00" w:date="2023-11-24T18:11:00Z">
        <w:r w:rsidRPr="0071525C" w:rsidDel="00F42CD7">
          <w:delText xml:space="preserve">, any PSSCH that fully or partially overlaps with channel </w:delText>
        </w:r>
      </w:del>
      <m:oMath>
        <m:sSub>
          <m:sSubPr>
            <m:ctrlPr>
              <w:del w:id="176" w:author="Sorour Falahati v00" w:date="2023-11-24T18:11:00Z">
                <w:rPr>
                  <w:rFonts w:ascii="Cambria Math" w:hAnsi="Cambria Math"/>
                  <w:i/>
                </w:rPr>
              </w:del>
            </m:ctrlPr>
          </m:sSubPr>
          <m:e>
            <m:r>
              <w:del w:id="177" w:author="Sorour Falahati v00" w:date="2023-11-24T18:11:00Z">
                <w:rPr>
                  <w:rFonts w:ascii="Cambria Math" w:hAnsi="Cambria Math"/>
                </w:rPr>
                <m:t>c</m:t>
              </w:del>
            </m:r>
          </m:e>
          <m:sub>
            <m:r>
              <w:del w:id="178" w:author="Sorour Falahati v00" w:date="2023-11-24T18:11:00Z">
                <w:rPr>
                  <w:rFonts w:ascii="Cambria Math" w:hAnsi="Cambria Math"/>
                </w:rPr>
                <m:t>i</m:t>
              </w:del>
            </m:r>
          </m:sub>
        </m:sSub>
      </m:oMath>
      <w:del w:id="179" w:author="Sorour Falahati v00" w:date="2023-11-24T18:11:00Z">
        <w:r w:rsidRPr="0071525C" w:rsidDel="00F42CD7">
          <w:delText>, is used in the procedures described in clause 4.5.4.]</w:delText>
        </w:r>
      </w:del>
    </w:p>
    <w:p w14:paraId="740FCDAC" w14:textId="77777777" w:rsidR="00580B32" w:rsidRPr="0071525C" w:rsidRDefault="00580B32" w:rsidP="00580B32">
      <w:pPr>
        <w:pStyle w:val="Heading5"/>
      </w:pPr>
      <w:bookmarkStart w:id="180" w:name="_Toc146728087"/>
      <w:r w:rsidRPr="0071525C">
        <w:t>4.5.6.1.1</w:t>
      </w:r>
      <w:r w:rsidRPr="0071525C">
        <w:tab/>
        <w:t>Type A1 multi-channel access procedures</w:t>
      </w:r>
      <w:bookmarkEnd w:id="180"/>
    </w:p>
    <w:p w14:paraId="1D5240E3" w14:textId="77777777" w:rsidR="00580B32" w:rsidRPr="0071525C" w:rsidRDefault="00580B32" w:rsidP="00580B32">
      <w:pPr>
        <w:rPr>
          <w:lang w:val="en-US"/>
        </w:rPr>
      </w:pPr>
      <w:r w:rsidRPr="0071525C">
        <w:rPr>
          <w:lang w:val="en-US"/>
        </w:rPr>
        <w:t xml:space="preserve">Counter </w:t>
      </w:r>
      <m:oMath>
        <m:r>
          <w:rPr>
            <w:rFonts w:ascii="Cambria Math" w:hAnsi="Cambria Math"/>
          </w:rPr>
          <m:t>N</m:t>
        </m:r>
      </m:oMath>
      <w:r w:rsidRPr="0071525C">
        <w:rPr>
          <w:lang w:val="en-US"/>
        </w:rPr>
        <w:t xml:space="preserve"> as described in clause 4.5.1 is independently determined for each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t>
      </w:r>
    </w:p>
    <w:p w14:paraId="7790129D" w14:textId="77777777" w:rsidR="00580B32" w:rsidRPr="0071525C" w:rsidRDefault="00580B32" w:rsidP="00580B32">
      <w:pPr>
        <w:rPr>
          <w:lang w:val="en-US"/>
        </w:rPr>
      </w:pPr>
      <w:r w:rsidRPr="0071525C">
        <w:rPr>
          <w:lang w:val="en-US"/>
        </w:rPr>
        <w:t xml:space="preserve">If the absence of any other technology sharing the channel cannot be guaranteed on a long term basis (e.g. by level of regulation), when the UE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the UE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when idle sensing slots are detected either after waiting for a duration of </w:t>
      </w:r>
      <m:oMath>
        <m:r>
          <w:rPr>
            <w:rFonts w:ascii="Cambria Math" w:hAnsi="Cambria Math"/>
            <w:lang w:val="en-US"/>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or after reinitializing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for performing channel access procedures, respectively</w:t>
      </w:r>
      <w:r w:rsidRPr="0071525C">
        <w:rPr>
          <w:lang w:val="en-US"/>
        </w:rPr>
        <w:t xml:space="preserve">. </w:t>
      </w:r>
    </w:p>
    <w:p w14:paraId="6D26FC2E" w14:textId="77777777" w:rsidR="00580B32" w:rsidRPr="0071525C" w:rsidRDefault="00580B32" w:rsidP="00580B32">
      <w:pPr>
        <w:pStyle w:val="Heading5"/>
      </w:pPr>
      <w:bookmarkStart w:id="181" w:name="_Toc146728088"/>
      <w:r w:rsidRPr="0071525C">
        <w:t>4.5.6.1.2</w:t>
      </w:r>
      <w:r w:rsidRPr="0071525C">
        <w:tab/>
        <w:t>Type A2 multi-channel access procedures</w:t>
      </w:r>
      <w:bookmarkEnd w:id="181"/>
      <w:r w:rsidRPr="0071525C">
        <w:t xml:space="preserve"> </w:t>
      </w:r>
    </w:p>
    <w:p w14:paraId="0BA56753" w14:textId="77777777" w:rsidR="00580B32" w:rsidRPr="0071525C" w:rsidRDefault="00580B32" w:rsidP="00580B32">
      <w:pPr>
        <w:rPr>
          <w:lang w:val="en-US"/>
        </w:rPr>
      </w:pPr>
      <w:r w:rsidRPr="0071525C">
        <w:rPr>
          <w:lang w:val="en-US"/>
        </w:rPr>
        <w:t xml:space="preserve">Counter </w:t>
      </w:r>
      <m:oMath>
        <m:r>
          <w:rPr>
            <w:rFonts w:ascii="Cambria Math" w:hAnsi="Cambria Math"/>
          </w:rPr>
          <m:t>N</m:t>
        </m:r>
      </m:oMath>
      <w:r w:rsidRPr="0071525C">
        <w:rPr>
          <w:lang w:val="en-US"/>
        </w:rPr>
        <w:t xml:space="preserve"> is determined as described in clause 4.5.1 for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71525C">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is the </w:t>
      </w:r>
      <w:r w:rsidRPr="0071525C">
        <w:rPr>
          <w:lang w:val="en-US" w:eastAsia="x-none"/>
        </w:rPr>
        <w:t>channel</w:t>
      </w:r>
      <w:r w:rsidRPr="0071525C">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For each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71525C">
        <w:rPr>
          <w:lang w:val="en-US"/>
        </w:rPr>
        <w:t>.</w:t>
      </w:r>
    </w:p>
    <w:p w14:paraId="6379A34E" w14:textId="77777777" w:rsidR="00580B32" w:rsidRPr="0071525C" w:rsidRDefault="00580B32" w:rsidP="00580B32">
      <w:pPr>
        <w:rPr>
          <w:lang w:val="en-US"/>
        </w:rPr>
      </w:pPr>
      <w:r w:rsidRPr="0071525C">
        <w:rPr>
          <w:lang w:val="en-US"/>
        </w:rPr>
        <w:t xml:space="preserve">When the UE ceases the PSFCH transmissions, on any one </w:t>
      </w:r>
      <w:r w:rsidRPr="0071525C">
        <w:rPr>
          <w:lang w:val="en-US" w:eastAsia="x-none"/>
        </w:rPr>
        <w:t>channel</w:t>
      </w:r>
      <w:r w:rsidRPr="0071525C">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is determined, the UE shall reinitialize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for all </w:t>
      </w:r>
      <w:r w:rsidRPr="0071525C">
        <w:rPr>
          <w:lang w:val="en-US" w:eastAsia="x-none"/>
        </w:rPr>
        <w:t>channel</w:t>
      </w:r>
      <w:r w:rsidRPr="0071525C">
        <w:rPr>
          <w:lang w:val="en-US"/>
        </w:rPr>
        <w:t xml:space="preserve">s, respectively. </w:t>
      </w:r>
    </w:p>
    <w:p w14:paraId="4C7AE477" w14:textId="043D19F8" w:rsidR="00580B32" w:rsidRPr="0071525C" w:rsidRDefault="00580B32" w:rsidP="00580B32">
      <w:pPr>
        <w:pStyle w:val="Heading4"/>
      </w:pPr>
      <w:bookmarkStart w:id="182" w:name="_Toc146728089"/>
      <w:r w:rsidRPr="0071525C">
        <w:t>4.5.6.2</w:t>
      </w:r>
      <w:r w:rsidRPr="0071525C">
        <w:tab/>
        <w:t>Type B multi-channel access procedures for PSFCH</w:t>
      </w:r>
      <w:ins w:id="183" w:author="Sorour Falahati v00" w:date="2023-11-24T18:11:00Z">
        <w:r w:rsidR="009419D5">
          <w:t xml:space="preserve"> or S-SSB</w:t>
        </w:r>
      </w:ins>
      <w:r w:rsidRPr="0071525C">
        <w:t xml:space="preserve"> transmissions</w:t>
      </w:r>
      <w:bookmarkEnd w:id="182"/>
    </w:p>
    <w:p w14:paraId="219B901C" w14:textId="7DFA0120" w:rsidR="00580B32" w:rsidRPr="0071525C" w:rsidRDefault="00580B32" w:rsidP="00580B32">
      <w:del w:id="184" w:author="Sorour Falahati v00" w:date="2023-11-24T18:12:00Z">
        <w:r w:rsidRPr="0071525C" w:rsidDel="009419D5">
          <w:delText>A UE can access multiple channels on which only PSFCH transmissions are performed, according to t</w:delText>
        </w:r>
      </w:del>
      <w:ins w:id="185" w:author="Sorour Falahati v00" w:date="2023-11-24T18:12:00Z">
        <w:r w:rsidR="009419D5">
          <w:t>T</w:t>
        </w:r>
      </w:ins>
      <w:r w:rsidRPr="0071525C">
        <w:t>he procedures described in this clause</w:t>
      </w:r>
      <w:ins w:id="186" w:author="Sorour Falahati v00" w:date="2023-11-24T18:12:00Z">
        <w:r w:rsidR="009419D5">
          <w:t xml:space="preserve"> are applicable </w:t>
        </w:r>
        <w:r w:rsidR="00393D2A">
          <w:t>for PSFCH/S-SSB transmissions</w:t>
        </w:r>
      </w:ins>
      <w:r w:rsidRPr="0071525C">
        <w:t>.</w:t>
      </w:r>
    </w:p>
    <w:p w14:paraId="67F444B5" w14:textId="77777777" w:rsidR="00580B32" w:rsidRPr="0071525C" w:rsidRDefault="00580B32" w:rsidP="00580B32">
      <w:pPr>
        <w:rPr>
          <w:lang w:val="en-US"/>
        </w:rPr>
      </w:pPr>
      <w:r w:rsidRPr="0071525C">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is selected by the UE as follows:</w:t>
      </w:r>
    </w:p>
    <w:p w14:paraId="20FCB8FC" w14:textId="77777777" w:rsidR="00580B32" w:rsidRPr="0071525C" w:rsidRDefault="00580B32" w:rsidP="00580B32">
      <w:pPr>
        <w:pStyle w:val="B1"/>
      </w:pPr>
      <w:r w:rsidRPr="0071525C">
        <w:t>-</w:t>
      </w:r>
      <w:r w:rsidRPr="0071525C">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from </w:t>
      </w:r>
      <m:oMath>
        <m:r>
          <w:rPr>
            <w:rFonts w:ascii="Cambria Math" w:hAnsi="Cambria Math"/>
          </w:rPr>
          <m:t>C</m:t>
        </m:r>
      </m:oMath>
      <w:r w:rsidRPr="0071525C">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or</w:t>
      </w:r>
    </w:p>
    <w:p w14:paraId="1A515E3C" w14:textId="77777777" w:rsidR="00580B32" w:rsidRPr="0071525C" w:rsidRDefault="00580B32" w:rsidP="00580B32">
      <w:pPr>
        <w:pStyle w:val="B1"/>
      </w:pPr>
      <w:r w:rsidRPr="0071525C">
        <w:t>-</w:t>
      </w:r>
      <w:r w:rsidRPr="0071525C">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no more frequently than once every 1 second,</w:t>
      </w:r>
    </w:p>
    <w:p w14:paraId="3E98F099" w14:textId="77777777" w:rsidR="00580B32" w:rsidRPr="0071525C" w:rsidRDefault="00580B32" w:rsidP="00580B32">
      <w:pPr>
        <w:rPr>
          <w:lang w:val="en-US"/>
        </w:rPr>
      </w:pPr>
      <w:r w:rsidRPr="0071525C">
        <w:rPr>
          <w:lang w:val="en-US"/>
        </w:rPr>
        <w:t xml:space="preserve">where </w:t>
      </w:r>
      <m:oMath>
        <m:r>
          <w:rPr>
            <w:rFonts w:ascii="Cambria Math" w:hAnsi="Cambria Math"/>
          </w:rPr>
          <m:t>C</m:t>
        </m:r>
      </m:oMath>
      <w:r w:rsidRPr="0071525C">
        <w:rPr>
          <w:lang w:val="en-US"/>
        </w:rPr>
        <w:t xml:space="preserve"> is a set of </w:t>
      </w:r>
      <w:r w:rsidRPr="0071525C">
        <w:rPr>
          <w:lang w:val="en-US" w:eastAsia="x-none"/>
        </w:rPr>
        <w:t>channel</w:t>
      </w:r>
      <w:r w:rsidRPr="0071525C">
        <w:rPr>
          <w:lang w:val="en-US"/>
        </w:rPr>
        <w:t xml:space="preserve">s on which the UE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rPr>
          <w:lang w:val="en-US"/>
        </w:rPr>
        <w:t xml:space="preserve">, and </w:t>
      </w:r>
      <m:oMath>
        <m:r>
          <w:rPr>
            <w:rFonts w:ascii="Cambria Math" w:hAnsi="Cambria Math"/>
          </w:rPr>
          <m:t>q</m:t>
        </m:r>
      </m:oMath>
      <w:r w:rsidRPr="0071525C">
        <w:rPr>
          <w:lang w:val="en-US"/>
        </w:rPr>
        <w:t xml:space="preserve"> is the number of </w:t>
      </w:r>
      <w:r w:rsidRPr="0071525C">
        <w:rPr>
          <w:lang w:val="en-US" w:eastAsia="x-none"/>
        </w:rPr>
        <w:t>channel</w:t>
      </w:r>
      <w:r w:rsidRPr="0071525C">
        <w:rPr>
          <w:lang w:val="en-US"/>
        </w:rPr>
        <w:t xml:space="preserve">s on which the UE intends to transmit </w:t>
      </w:r>
      <w:r w:rsidRPr="0071525C">
        <w:t>PSFCH transmissions</w:t>
      </w:r>
      <w:r w:rsidRPr="0071525C">
        <w:rPr>
          <w:lang w:val="en-US"/>
        </w:rPr>
        <w:t xml:space="preserve">. </w:t>
      </w:r>
    </w:p>
    <w:p w14:paraId="0C52FE65" w14:textId="77777777" w:rsidR="00580B32" w:rsidRPr="0071525C" w:rsidRDefault="00580B32" w:rsidP="00580B32">
      <w:pPr>
        <w:rPr>
          <w:lang w:val="en-US"/>
        </w:rPr>
      </w:pPr>
      <w:r w:rsidRPr="0071525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66F60FE0" w14:textId="77777777" w:rsidR="00580B32" w:rsidRPr="0071525C" w:rsidRDefault="00580B32" w:rsidP="00580B32">
      <w:pPr>
        <w:pStyle w:val="B1"/>
      </w:pPr>
      <w:r w:rsidRPr="0071525C">
        <w:t>-</w:t>
      </w:r>
      <w:r w:rsidRPr="0071525C">
        <w:tab/>
        <w:t xml:space="preserve">the UE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according to the procedures described in clause 4.5.1 with the modifications described in clause 4.5.6.2.1 or 4.5.6.2.2, for accessing the channel to perform PSFCH transmissions.</w:t>
      </w:r>
    </w:p>
    <w:p w14:paraId="08CC0482" w14:textId="77777777" w:rsidR="00580B32" w:rsidRPr="0071525C" w:rsidRDefault="00580B32" w:rsidP="00580B32">
      <w:pPr>
        <w:rPr>
          <w:lang w:val="en-US"/>
        </w:rPr>
      </w:pPr>
      <w:r w:rsidRPr="0071525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15D59392" w14:textId="77777777" w:rsidR="00580B32" w:rsidRPr="0071525C" w:rsidRDefault="00580B32" w:rsidP="00580B32">
      <w:pPr>
        <w:pStyle w:val="B1"/>
      </w:pPr>
      <w:r w:rsidRPr="0071525C">
        <w:t>-</w:t>
      </w:r>
      <w:r w:rsidRPr="0071525C">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the UE shall </w:t>
      </w:r>
      <w:r w:rsidRPr="0071525C">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w:t>
      </w:r>
      <w:r w:rsidRPr="0071525C">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71525C">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and the UE may transmit on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 xml:space="preserve">, for accessing the channel to perform PSFCH transmissions. The </w:t>
      </w:r>
      <w:r w:rsidRPr="0071525C">
        <w:lastRenderedPageBreak/>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w:t>
      </w:r>
    </w:p>
    <w:p w14:paraId="3D8AFF30" w14:textId="77777777" w:rsidR="00580B32" w:rsidRPr="0071525C" w:rsidRDefault="00580B32" w:rsidP="00580B32">
      <w:pPr>
        <w:rPr>
          <w:lang w:val="en-US"/>
        </w:rPr>
      </w:pPr>
      <w:r w:rsidRPr="0071525C">
        <w:rPr>
          <w:lang w:val="en-US"/>
        </w:rPr>
        <w:t xml:space="preserve">The UE shall not transmit a transmission on a </w:t>
      </w:r>
      <w:r w:rsidRPr="0071525C">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as given in Table 4.5-1,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for accessing the channel to perform PSFCH transmissions</w:t>
      </w:r>
      <w:r w:rsidRPr="0071525C">
        <w:rPr>
          <w:lang w:val="en-US"/>
        </w:rPr>
        <w:t>.</w:t>
      </w:r>
    </w:p>
    <w:p w14:paraId="186CA24A" w14:textId="77777777" w:rsidR="00580B32" w:rsidRPr="0071525C" w:rsidRDefault="00580B32" w:rsidP="00580B32">
      <w:pPr>
        <w:rPr>
          <w:lang w:val="en-US"/>
        </w:rPr>
      </w:pPr>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 the RB sets in the (pre-)configured sidelink resource pool.</w:t>
      </w:r>
    </w:p>
    <w:p w14:paraId="1A9AC029" w14:textId="77777777" w:rsidR="00580B32" w:rsidRPr="0071525C" w:rsidRDefault="00580B32" w:rsidP="00580B32">
      <w:pPr>
        <w:pStyle w:val="Heading5"/>
      </w:pPr>
      <w:bookmarkStart w:id="187" w:name="_Toc146728090"/>
      <w:r w:rsidRPr="0071525C">
        <w:t>4.5.6.2.1</w:t>
      </w:r>
      <w:r w:rsidRPr="0071525C">
        <w:tab/>
        <w:t>Type B1 multi-channel access procedure</w:t>
      </w:r>
      <w:bookmarkEnd w:id="187"/>
    </w:p>
    <w:p w14:paraId="3DCA9F1D" w14:textId="77777777" w:rsidR="00580B32" w:rsidRPr="0071525C" w:rsidRDefault="00580B32" w:rsidP="00580B32">
      <w:pPr>
        <w:rPr>
          <w:lang w:val="en-US"/>
        </w:rPr>
      </w:pPr>
      <w:r w:rsidRPr="0071525C">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for the set of channels </w:t>
      </w:r>
      <m:oMath>
        <m:r>
          <w:rPr>
            <w:rFonts w:ascii="Cambria Math" w:hAnsi="Cambria Math"/>
          </w:rPr>
          <m:t>C</m:t>
        </m:r>
      </m:oMath>
      <w:r w:rsidRPr="0071525C">
        <w:rPr>
          <w:lang w:val="en-US"/>
        </w:rPr>
        <w:t>.</w:t>
      </w:r>
    </w:p>
    <w:p w14:paraId="2146FA8C" w14:textId="36F95645" w:rsidR="00580B32" w:rsidRPr="0071525C" w:rsidDel="00E10EC0" w:rsidRDefault="00580B32" w:rsidP="00580B32">
      <w:pPr>
        <w:rPr>
          <w:del w:id="188" w:author="Sorour Falahati v00" w:date="2023-11-24T18:13:00Z"/>
          <w:lang w:val="en-US"/>
        </w:rPr>
      </w:pPr>
      <w:del w:id="189" w:author="Sorour Falahati v00" w:date="2023-11-24T18:13:00Z">
        <w:r w:rsidRPr="0071525C" w:rsidDel="00E10EC0">
          <w:rPr>
            <w:lang w:val="en-US"/>
          </w:rPr>
          <w:delText xml:space="preserve">[For determining </w:delText>
        </w:r>
      </w:del>
      <m:oMath>
        <m:r>
          <w:del w:id="190" w:author="Sorour Falahati v00" w:date="2023-11-24T18:13:00Z">
            <w:rPr>
              <w:rFonts w:ascii="Cambria Math" w:hAnsi="Cambria Math"/>
            </w:rPr>
            <m:t>C</m:t>
          </w:del>
        </m:r>
        <m:sSub>
          <m:sSubPr>
            <m:ctrlPr>
              <w:del w:id="191" w:author="Sorour Falahati v00" w:date="2023-11-24T18:13:00Z">
                <w:rPr>
                  <w:rFonts w:ascii="Cambria Math" w:hAnsi="Cambria Math"/>
                  <w:i/>
                </w:rPr>
              </w:del>
            </m:ctrlPr>
          </m:sSubPr>
          <m:e>
            <m:r>
              <w:del w:id="192" w:author="Sorour Falahati v00" w:date="2023-11-24T18:13:00Z">
                <w:rPr>
                  <w:rFonts w:ascii="Cambria Math" w:hAnsi="Cambria Math"/>
                </w:rPr>
                <m:t>W</m:t>
              </w:del>
            </m:r>
          </m:e>
          <m:sub>
            <m:r>
              <w:del w:id="193" w:author="Sorour Falahati v00" w:date="2023-11-24T18:13:00Z">
                <w:rPr>
                  <w:rFonts w:ascii="Cambria Math" w:hAnsi="Cambria Math"/>
                </w:rPr>
                <m:t>p</m:t>
              </w:del>
            </m:r>
          </m:sub>
        </m:sSub>
      </m:oMath>
      <w:del w:id="194" w:author="Sorour Falahati v00" w:date="2023-11-24T18:13:00Z">
        <w:r w:rsidRPr="0071525C" w:rsidDel="00E10EC0">
          <w:delText xml:space="preserve"> for channel </w:delText>
        </w:r>
      </w:del>
      <m:oMath>
        <m:sSub>
          <m:sSubPr>
            <m:ctrlPr>
              <w:del w:id="195" w:author="Sorour Falahati v00" w:date="2023-11-24T18:13:00Z">
                <w:rPr>
                  <w:rFonts w:ascii="Cambria Math" w:hAnsi="Cambria Math"/>
                  <w:i/>
                </w:rPr>
              </w:del>
            </m:ctrlPr>
          </m:sSubPr>
          <m:e>
            <m:r>
              <w:del w:id="196" w:author="Sorour Falahati v00" w:date="2023-11-24T18:13:00Z">
                <w:rPr>
                  <w:rFonts w:ascii="Cambria Math" w:hAnsi="Cambria Math"/>
                </w:rPr>
                <m:t>c</m:t>
              </w:del>
            </m:r>
          </m:e>
          <m:sub>
            <m:r>
              <w:del w:id="197" w:author="Sorour Falahati v00" w:date="2023-11-24T18:13:00Z">
                <w:rPr>
                  <w:rFonts w:ascii="Cambria Math" w:hAnsi="Cambria Math"/>
                </w:rPr>
                <m:t>i</m:t>
              </w:del>
            </m:r>
          </m:sub>
        </m:sSub>
      </m:oMath>
      <w:del w:id="198" w:author="Sorour Falahati v00" w:date="2023-11-24T18:13:00Z">
        <w:r w:rsidRPr="0071525C" w:rsidDel="00E10EC0">
          <w:delText xml:space="preserve">, any PSSCH that fully or partially overlaps with any channel </w:delText>
        </w:r>
      </w:del>
      <m:oMath>
        <m:sSub>
          <m:sSubPr>
            <m:ctrlPr>
              <w:del w:id="199" w:author="Sorour Falahati v00" w:date="2023-11-24T18:13:00Z">
                <w:rPr>
                  <w:rFonts w:ascii="Cambria Math" w:hAnsi="Cambria Math"/>
                  <w:i/>
                </w:rPr>
              </w:del>
            </m:ctrlPr>
          </m:sSubPr>
          <m:e>
            <m:r>
              <w:del w:id="200" w:author="Sorour Falahati v00" w:date="2023-11-24T18:13:00Z">
                <w:rPr>
                  <w:rFonts w:ascii="Cambria Math" w:hAnsi="Cambria Math"/>
                </w:rPr>
                <m:t>c</m:t>
              </w:del>
            </m:r>
          </m:e>
          <m:sub>
            <m:r>
              <w:del w:id="201" w:author="Sorour Falahati v00" w:date="2023-11-24T18:13:00Z">
                <w:rPr>
                  <w:rFonts w:ascii="Cambria Math" w:hAnsi="Cambria Math"/>
                </w:rPr>
                <m:t>i</m:t>
              </w:del>
            </m:r>
          </m:sub>
        </m:sSub>
        <m:r>
          <w:del w:id="202" w:author="Sorour Falahati v00" w:date="2023-11-24T18:13:00Z">
            <w:rPr>
              <w:rFonts w:ascii="Cambria Math" w:hAnsi="Cambria Math"/>
              <w:lang w:val="en-US"/>
            </w:rPr>
            <m:t>∈</m:t>
          </w:del>
        </m:r>
        <m:r>
          <w:del w:id="203" w:author="Sorour Falahati v00" w:date="2023-11-24T18:13:00Z">
            <w:rPr>
              <w:rFonts w:ascii="Cambria Math" w:hAnsi="Cambria Math"/>
            </w:rPr>
            <m:t>C</m:t>
          </w:del>
        </m:r>
      </m:oMath>
      <w:del w:id="204" w:author="Sorour Falahati v00" w:date="2023-11-24T18:13:00Z">
        <w:r w:rsidRPr="0071525C" w:rsidDel="00E10EC0">
          <w:delText>, is used in the procedures described in clause 4.5.4.]</w:delText>
        </w:r>
      </w:del>
    </w:p>
    <w:p w14:paraId="3B068CA0" w14:textId="77777777" w:rsidR="00580B32" w:rsidRPr="0071525C" w:rsidRDefault="00580B32" w:rsidP="00580B32">
      <w:pPr>
        <w:pStyle w:val="Heading5"/>
      </w:pPr>
      <w:bookmarkStart w:id="205" w:name="_Toc146728091"/>
      <w:r w:rsidRPr="0071525C">
        <w:t>4.5.6.2.2</w:t>
      </w:r>
      <w:r w:rsidRPr="0071525C">
        <w:tab/>
        <w:t>Type B2 multi-channel access procedure</w:t>
      </w:r>
      <w:bookmarkEnd w:id="205"/>
    </w:p>
    <w:p w14:paraId="054D9FB5" w14:textId="77777777" w:rsidR="00580B32" w:rsidRPr="0071525C" w:rsidRDefault="00580B32" w:rsidP="00580B32">
      <w:pPr>
        <w:rPr>
          <w:lang w:val="en-US"/>
        </w:rPr>
      </w:pPr>
      <w:r w:rsidRPr="0071525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using the procedure described in clause 4.5.4.</w:t>
      </w:r>
    </w:p>
    <w:p w14:paraId="0DF4A478" w14:textId="3F79E8F7" w:rsidR="00580B32" w:rsidRPr="0071525C" w:rsidDel="00E10EC0" w:rsidRDefault="00580B32" w:rsidP="00580B32">
      <w:pPr>
        <w:rPr>
          <w:del w:id="206" w:author="Sorour Falahati v00" w:date="2023-11-24T18:13:00Z"/>
          <w:lang w:val="en-US"/>
        </w:rPr>
      </w:pPr>
      <w:del w:id="207" w:author="Sorour Falahati v00" w:date="2023-11-24T18:13:00Z">
        <w:r w:rsidRPr="0071525C" w:rsidDel="00E10EC0">
          <w:rPr>
            <w:lang w:val="en-US"/>
          </w:rPr>
          <w:delText xml:space="preserve">[For determining </w:delText>
        </w:r>
      </w:del>
      <m:oMath>
        <m:r>
          <w:del w:id="208" w:author="Sorour Falahati v00" w:date="2023-11-24T18:13:00Z">
            <w:rPr>
              <w:rFonts w:ascii="Cambria Math" w:hAnsi="Cambria Math"/>
            </w:rPr>
            <m:t>C</m:t>
          </w:del>
        </m:r>
        <m:sSub>
          <m:sSubPr>
            <m:ctrlPr>
              <w:del w:id="209" w:author="Sorour Falahati v00" w:date="2023-11-24T18:13:00Z">
                <w:rPr>
                  <w:rFonts w:ascii="Cambria Math" w:hAnsi="Cambria Math"/>
                  <w:i/>
                </w:rPr>
              </w:del>
            </m:ctrlPr>
          </m:sSubPr>
          <m:e>
            <m:r>
              <w:del w:id="210" w:author="Sorour Falahati v00" w:date="2023-11-24T18:13:00Z">
                <w:rPr>
                  <w:rFonts w:ascii="Cambria Math" w:hAnsi="Cambria Math"/>
                </w:rPr>
                <m:t>W</m:t>
              </w:del>
            </m:r>
          </m:e>
          <m:sub>
            <m:r>
              <w:del w:id="211" w:author="Sorour Falahati v00" w:date="2023-11-24T18:13:00Z">
                <w:rPr>
                  <w:rFonts w:ascii="Cambria Math" w:hAnsi="Cambria Math"/>
                </w:rPr>
                <m:t>p</m:t>
              </w:del>
            </m:r>
          </m:sub>
        </m:sSub>
      </m:oMath>
      <w:del w:id="212" w:author="Sorour Falahati v00" w:date="2023-11-24T18:13:00Z">
        <w:r w:rsidRPr="0071525C" w:rsidDel="00E10EC0">
          <w:delText xml:space="preserve"> for channel </w:delText>
        </w:r>
      </w:del>
      <m:oMath>
        <m:sSub>
          <m:sSubPr>
            <m:ctrlPr>
              <w:del w:id="213" w:author="Sorour Falahati v00" w:date="2023-11-24T18:13:00Z">
                <w:rPr>
                  <w:rFonts w:ascii="Cambria Math" w:hAnsi="Cambria Math"/>
                  <w:i/>
                </w:rPr>
              </w:del>
            </m:ctrlPr>
          </m:sSubPr>
          <m:e>
            <m:r>
              <w:del w:id="214" w:author="Sorour Falahati v00" w:date="2023-11-24T18:13:00Z">
                <w:rPr>
                  <w:rFonts w:ascii="Cambria Math" w:hAnsi="Cambria Math"/>
                </w:rPr>
                <m:t>c</m:t>
              </w:del>
            </m:r>
          </m:e>
          <m:sub>
            <m:r>
              <w:del w:id="215" w:author="Sorour Falahati v00" w:date="2023-11-24T18:13:00Z">
                <w:rPr>
                  <w:rFonts w:ascii="Cambria Math" w:hAnsi="Cambria Math"/>
                </w:rPr>
                <m:t>i</m:t>
              </w:del>
            </m:r>
          </m:sub>
        </m:sSub>
      </m:oMath>
      <w:del w:id="216" w:author="Sorour Falahati v00" w:date="2023-11-24T18:13:00Z">
        <w:r w:rsidRPr="0071525C" w:rsidDel="00E10EC0">
          <w:delText xml:space="preserve">, any PSSCH that fully or partially overlaps with any channel </w:delText>
        </w:r>
      </w:del>
      <m:oMath>
        <m:sSub>
          <m:sSubPr>
            <m:ctrlPr>
              <w:del w:id="217" w:author="Sorour Falahati v00" w:date="2023-11-24T18:13:00Z">
                <w:rPr>
                  <w:rFonts w:ascii="Cambria Math" w:hAnsi="Cambria Math"/>
                  <w:i/>
                </w:rPr>
              </w:del>
            </m:ctrlPr>
          </m:sSubPr>
          <m:e>
            <m:r>
              <w:del w:id="218" w:author="Sorour Falahati v00" w:date="2023-11-24T18:13:00Z">
                <w:rPr>
                  <w:rFonts w:ascii="Cambria Math" w:hAnsi="Cambria Math"/>
                </w:rPr>
                <m:t>c</m:t>
              </w:del>
            </m:r>
          </m:e>
          <m:sub>
            <m:r>
              <w:del w:id="219" w:author="Sorour Falahati v00" w:date="2023-11-24T18:13:00Z">
                <w:rPr>
                  <w:rFonts w:ascii="Cambria Math" w:hAnsi="Cambria Math"/>
                </w:rPr>
                <m:t>i</m:t>
              </w:del>
            </m:r>
          </m:sub>
        </m:sSub>
        <m:r>
          <w:del w:id="220" w:author="Sorour Falahati v00" w:date="2023-11-24T18:13:00Z">
            <w:rPr>
              <w:rFonts w:ascii="Cambria Math" w:hAnsi="Cambria Math"/>
              <w:lang w:val="en-US"/>
            </w:rPr>
            <m:t>∈</m:t>
          </w:del>
        </m:r>
        <m:r>
          <w:del w:id="221" w:author="Sorour Falahati v00" w:date="2023-11-24T18:13:00Z">
            <w:rPr>
              <w:rFonts w:ascii="Cambria Math" w:hAnsi="Cambria Math"/>
            </w:rPr>
            <m:t>C</m:t>
          </w:del>
        </m:r>
      </m:oMath>
      <w:del w:id="222" w:author="Sorour Falahati v00" w:date="2023-11-24T18:13:00Z">
        <w:r w:rsidRPr="0071525C" w:rsidDel="00E10EC0">
          <w:delText>, is used in the procedures described in clause 4.5.4.]</w:delText>
        </w:r>
      </w:del>
    </w:p>
    <w:p w14:paraId="7D564E88" w14:textId="77777777" w:rsidR="00580B32" w:rsidRPr="0071525C" w:rsidRDefault="00580B32" w:rsidP="00580B32">
      <w:pPr>
        <w:rPr>
          <w:lang w:val="en-US"/>
        </w:rPr>
      </w:pPr>
      <w:r w:rsidRPr="0071525C">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71525C">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71525C">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among all </w:t>
      </w:r>
      <w:r w:rsidRPr="0071525C">
        <w:rPr>
          <w:lang w:val="en-US" w:eastAsia="x-none"/>
        </w:rPr>
        <w:t>channel</w:t>
      </w:r>
      <w:r w:rsidRPr="0071525C">
        <w:rPr>
          <w:lang w:val="en-US"/>
        </w:rPr>
        <w:t xml:space="preserve">s in set </w:t>
      </w:r>
      <m:oMath>
        <m:r>
          <w:rPr>
            <w:rFonts w:ascii="Cambria Math" w:hAnsi="Cambria Math"/>
          </w:rPr>
          <m:t>C</m:t>
        </m:r>
      </m:oMath>
      <w:r w:rsidRPr="0071525C">
        <w:rPr>
          <w:lang w:val="en-US"/>
        </w:rPr>
        <w:t>.</w:t>
      </w:r>
    </w:p>
    <w:p w14:paraId="62669EE2" w14:textId="77777777" w:rsidR="00FF5228" w:rsidRPr="0071525C" w:rsidRDefault="00FF5228" w:rsidP="00FF5228">
      <w:pPr>
        <w:pStyle w:val="Heading4"/>
      </w:pPr>
      <w:bookmarkStart w:id="223" w:name="_Toc146728092"/>
      <w:r w:rsidRPr="0071525C">
        <w:t>4.5.6.3</w:t>
      </w:r>
      <w:r w:rsidRPr="0071525C">
        <w:tab/>
        <w:t>Multi-channel access procedures for SL transmissions</w:t>
      </w:r>
      <w:bookmarkEnd w:id="223"/>
    </w:p>
    <w:p w14:paraId="15EA22E4" w14:textId="79162511" w:rsidR="00FF5228" w:rsidRPr="0071525C" w:rsidRDefault="00FF5228" w:rsidP="00FF5228">
      <w:pPr>
        <w:rPr>
          <w:lang w:eastAsia="x-none"/>
        </w:rPr>
      </w:pPr>
      <w:r w:rsidRPr="0071525C">
        <w:rPr>
          <w:lang w:eastAsia="x-none"/>
        </w:rPr>
        <w:t>The procedures</w:t>
      </w:r>
      <w:ins w:id="224" w:author="Sorour Falahati v004" w:date="2023-10-19T20:30:00Z">
        <w:r w:rsidR="001A121D">
          <w:rPr>
            <w:lang w:eastAsia="x-none"/>
          </w:rPr>
          <w:t xml:space="preserve"> described</w:t>
        </w:r>
      </w:ins>
      <w:r w:rsidRPr="0071525C">
        <w:rPr>
          <w:lang w:eastAsia="x-none"/>
        </w:rPr>
        <w:t xml:space="preserve"> in this clause are </w:t>
      </w:r>
      <w:del w:id="225" w:author="Sorour Falahati v004" w:date="2023-10-18T02:48:00Z">
        <w:r w:rsidRPr="0071525C" w:rsidDel="0068198C">
          <w:rPr>
            <w:lang w:eastAsia="x-none"/>
          </w:rPr>
          <w:delText>applicable</w:delText>
        </w:r>
      </w:del>
      <w:ins w:id="226" w:author="Sorour Falahati v004" w:date="2023-10-18T02:48:00Z">
        <w:r w:rsidR="0068198C">
          <w:rPr>
            <w:lang w:eastAsia="x-none"/>
          </w:rPr>
          <w:t>applied</w:t>
        </w:r>
      </w:ins>
      <w:r w:rsidRPr="0071525C">
        <w:rPr>
          <w:lang w:eastAsia="x-none"/>
        </w:rPr>
        <w:t xml:space="preserve"> for </w:t>
      </w:r>
      <w:del w:id="227" w:author="Sorour Falahati v004" w:date="2023-10-19T20:26:00Z">
        <w:r w:rsidRPr="0071525C" w:rsidDel="007C5202">
          <w:rPr>
            <w:lang w:eastAsia="x-none"/>
          </w:rPr>
          <w:delText xml:space="preserve">SL </w:delText>
        </w:r>
      </w:del>
      <w:r w:rsidRPr="0071525C">
        <w:rPr>
          <w:lang w:eastAsia="x-none"/>
        </w:rPr>
        <w:t>PSCCH/PSSCH</w:t>
      </w:r>
      <w:ins w:id="228" w:author="Sorour Falahati v004" w:date="2023-10-18T02:48:00Z">
        <w:r w:rsidR="00D81D78">
          <w:rPr>
            <w:lang w:eastAsia="x-none"/>
          </w:rPr>
          <w:t>/S-SSB transmission(s)</w:t>
        </w:r>
      </w:ins>
      <w:r w:rsidRPr="0071525C">
        <w:rPr>
          <w:lang w:eastAsia="x-none"/>
        </w:rPr>
        <w:t xml:space="preserve"> </w:t>
      </w:r>
      <w:del w:id="229" w:author="Sorour Falahati v004" w:date="2023-10-20T09:18:00Z">
        <w:r w:rsidRPr="0071525C" w:rsidDel="00E15337">
          <w:rPr>
            <w:lang w:eastAsia="x-none"/>
          </w:rPr>
          <w:delText>[</w:delText>
        </w:r>
      </w:del>
      <w:r w:rsidRPr="0071525C">
        <w:rPr>
          <w:lang w:eastAsia="x-none"/>
        </w:rPr>
        <w:t xml:space="preserve">and </w:t>
      </w:r>
      <w:ins w:id="230" w:author="Sorour Falahati v00" w:date="2023-11-24T17:39:00Z">
        <w:r w:rsidR="00731DA4">
          <w:rPr>
            <w:lang w:eastAsia="x-none"/>
          </w:rPr>
          <w:t>may</w:t>
        </w:r>
      </w:ins>
      <w:ins w:id="231" w:author="Sorour Falahati v004" w:date="2023-10-20T09:18:00Z">
        <w:r w:rsidR="006B65EF">
          <w:rPr>
            <w:lang w:eastAsia="x-none"/>
          </w:rPr>
          <w:t xml:space="preserve"> be applied for </w:t>
        </w:r>
      </w:ins>
      <w:r w:rsidRPr="0071525C">
        <w:rPr>
          <w:lang w:eastAsia="x-none"/>
        </w:rPr>
        <w:t>PSFCH</w:t>
      </w:r>
      <w:del w:id="232" w:author="Sorour Falahati v004" w:date="2023-10-20T09:19:00Z">
        <w:r w:rsidRPr="0071525C" w:rsidDel="006B65EF">
          <w:rPr>
            <w:lang w:eastAsia="x-none"/>
          </w:rPr>
          <w:delText>]</w:delText>
        </w:r>
      </w:del>
      <w:r w:rsidRPr="0071525C">
        <w:rPr>
          <w:lang w:eastAsia="x-none"/>
        </w:rPr>
        <w:t xml:space="preserve"> transmission</w:t>
      </w:r>
      <w:del w:id="233" w:author="Sorour Falahati v004" w:date="2023-10-20T09:19:00Z">
        <w:r w:rsidRPr="0071525C" w:rsidDel="006B65EF">
          <w:rPr>
            <w:lang w:eastAsia="x-none"/>
          </w:rPr>
          <w:delText>(s)</w:delText>
        </w:r>
      </w:del>
      <w:r w:rsidRPr="0071525C">
        <w:rPr>
          <w:lang w:eastAsia="x-none"/>
        </w:rPr>
        <w:t>.</w:t>
      </w:r>
    </w:p>
    <w:p w14:paraId="52492FB0" w14:textId="77777777" w:rsidR="00FF5228" w:rsidRPr="0071525C" w:rsidRDefault="00FF5228" w:rsidP="00FF5228">
      <w:pPr>
        <w:rPr>
          <w:lang w:val="en-US"/>
        </w:rPr>
      </w:pPr>
      <w:r w:rsidRPr="0071525C">
        <w:rPr>
          <w:lang w:eastAsia="x-none"/>
        </w:rPr>
        <w:t>A UE can access multiple channels on which SL transmissions are performed, according to the procedures described in this clause.</w:t>
      </w:r>
    </w:p>
    <w:p w14:paraId="5CB748E1" w14:textId="77777777" w:rsidR="00FF5228" w:rsidRPr="0071525C" w:rsidRDefault="00FF5228" w:rsidP="00FF5228">
      <w:pPr>
        <w:rPr>
          <w:lang w:val="en-US"/>
        </w:rPr>
      </w:pPr>
      <w:r w:rsidRPr="0071525C">
        <w:rPr>
          <w:lang w:val="en-US"/>
        </w:rPr>
        <w:t xml:space="preserve">If a UE intends to transmit SL transmissions on a set of channels </w:t>
      </w:r>
      <m:oMath>
        <m:r>
          <w:rPr>
            <w:rFonts w:ascii="Cambria Math" w:eastAsia="SimSun" w:hAnsi="Cambria Math"/>
            <w:lang w:val="en-US"/>
          </w:rPr>
          <m:t>C</m:t>
        </m:r>
      </m:oMath>
      <w:r w:rsidRPr="0071525C">
        <w:rPr>
          <w:lang w:val="en-US"/>
        </w:rPr>
        <w:t xml:space="preserve">, the following is applicable: </w:t>
      </w:r>
    </w:p>
    <w:p w14:paraId="7E73C6B0" w14:textId="77777777" w:rsidR="00FF5228" w:rsidRPr="0071525C" w:rsidRDefault="00FF5228" w:rsidP="00FF5228">
      <w:pPr>
        <w:pStyle w:val="B1"/>
      </w:pPr>
      <w:r w:rsidRPr="0071525C">
        <w:t>-</w:t>
      </w:r>
      <w:r w:rsidRPr="0071525C">
        <w:tab/>
        <w:t xml:space="preserve">if Type 1 channel access procedure is used for SL transmissions on the set of channels </w:t>
      </w:r>
      <m:oMath>
        <m:r>
          <w:rPr>
            <w:rFonts w:ascii="Cambria Math" w:eastAsia="SimSun" w:hAnsi="Cambria Math"/>
            <w:lang w:val="en-US"/>
          </w:rPr>
          <m:t>C</m:t>
        </m:r>
      </m:oMath>
      <w:r w:rsidRPr="0071525C">
        <w:rPr>
          <w:lang w:val="en-US"/>
        </w:rPr>
        <w:t>,</w:t>
      </w:r>
    </w:p>
    <w:p w14:paraId="3A9A3DCE" w14:textId="77777777" w:rsidR="00FF5228" w:rsidRPr="0071525C" w:rsidRDefault="00FF5228" w:rsidP="00FF5228">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2A channel access procedure as described in clause 4.5.2.1,</w:t>
      </w:r>
    </w:p>
    <w:p w14:paraId="4A41E905" w14:textId="77777777" w:rsidR="00FF5228" w:rsidRPr="0071525C" w:rsidRDefault="00FF5228" w:rsidP="00FF5228">
      <w:pPr>
        <w:pStyle w:val="B3"/>
      </w:pPr>
      <w:r w:rsidRPr="0071525C">
        <w:t>-</w:t>
      </w:r>
      <w:r w:rsidRPr="0071525C">
        <w:tab/>
        <w:t xml:space="preserve">if the channel frequencies of the set of channels </w:t>
      </w:r>
      <m:oMath>
        <m:r>
          <w:rPr>
            <w:rFonts w:ascii="Cambria Math" w:eastAsia="SimSun" w:hAnsi="Cambria Math"/>
            <w:lang w:val="en-US"/>
          </w:rPr>
          <m:t>C</m:t>
        </m:r>
      </m:oMath>
      <w:r w:rsidRPr="0071525C">
        <w:t xml:space="preserve"> is a subset of the sets of channel frequencies defined in clause X.X in [2X], and </w:t>
      </w:r>
    </w:p>
    <w:p w14:paraId="5D952ED8" w14:textId="77777777" w:rsidR="00FF5228" w:rsidRPr="0071525C" w:rsidRDefault="00FF5228" w:rsidP="00FF5228">
      <w:pPr>
        <w:pStyle w:val="B3"/>
      </w:pPr>
      <w:r w:rsidRPr="0071525C">
        <w:t>-</w:t>
      </w:r>
      <w:r w:rsidRPr="0071525C">
        <w:tab/>
        <w:t xml:space="preserve">if Type 2A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71525C">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71525C">
        <w:t xml:space="preserve">, </w:t>
      </w:r>
      <m:oMath>
        <m:r>
          <w:rPr>
            <w:rFonts w:ascii="Cambria Math" w:hAnsi="Cambria Math"/>
          </w:rPr>
          <m:t>i≠j</m:t>
        </m:r>
      </m:oMath>
      <w:r w:rsidRPr="0071525C">
        <w:t>, and</w:t>
      </w:r>
    </w:p>
    <w:p w14:paraId="3F32FFFE" w14:textId="77777777" w:rsidR="00FF5228" w:rsidRPr="0071525C" w:rsidRDefault="00FF5228" w:rsidP="00FF5228">
      <w:pPr>
        <w:pStyle w:val="B3"/>
      </w:pPr>
      <w:r w:rsidRPr="0071525C">
        <w:t>-</w:t>
      </w:r>
      <w:r w:rsidRPr="0071525C">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using Type 1 channel access procedure as described in clause 4.5.1, </w:t>
      </w:r>
    </w:p>
    <w:p w14:paraId="22937FDA" w14:textId="77777777" w:rsidR="00FF5228" w:rsidRPr="0071525C" w:rsidRDefault="00FF5228" w:rsidP="00FF5228">
      <w:pPr>
        <w:pStyle w:val="B4"/>
      </w:pPr>
      <w:r w:rsidRPr="0071525C">
        <w:t>-</w:t>
      </w:r>
      <w:r w:rsidRPr="0071525C">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is selected by the UE uniformly randomly from the set of channels </w:t>
      </w:r>
      <m:oMath>
        <m:r>
          <w:rPr>
            <w:rFonts w:ascii="Cambria Math" w:hAnsi="Cambria Math"/>
          </w:rPr>
          <m:t>C</m:t>
        </m:r>
      </m:oMath>
      <w:r w:rsidRPr="0071525C">
        <w:t xml:space="preserve"> before performing Type 1 channel access procedure on any channel in the set of channels </w:t>
      </w:r>
      <m:oMath>
        <m:r>
          <w:rPr>
            <w:rFonts w:ascii="Cambria Math" w:hAnsi="Cambria Math"/>
          </w:rPr>
          <m:t>C</m:t>
        </m:r>
      </m:oMath>
      <w:r w:rsidRPr="0071525C">
        <w:t>.</w:t>
      </w:r>
    </w:p>
    <w:p w14:paraId="0F9C9A1A" w14:textId="77777777" w:rsidR="00FF5228" w:rsidRPr="00FB400B" w:rsidRDefault="00FF5228" w:rsidP="00FB400B">
      <w:pPr>
        <w:pStyle w:val="B2"/>
      </w:pPr>
      <w:r w:rsidRPr="0071525C">
        <w:t>-</w:t>
      </w:r>
      <w:r w:rsidRPr="0071525C">
        <w:tab/>
      </w:r>
      <w:r w:rsidRPr="00FB400B">
        <w:t xml:space="preserve">the UE may transmit on channel </w:t>
      </w:r>
      <m:oMath>
        <m:sSub>
          <m:sSubPr>
            <m:ctrlPr>
              <w:rPr>
                <w:rFonts w:ascii="Cambria Math" w:hAnsi="Cambria Math"/>
              </w:rPr>
            </m:ctrlPr>
          </m:sSubPr>
          <m:e>
            <m:r>
              <w:rPr>
                <w:rFonts w:ascii="Cambria Math" w:hAnsi="Cambria Math"/>
              </w:rPr>
              <m:t>c</m:t>
            </m:r>
          </m:e>
          <m:sub>
            <m:r>
              <w:rPr>
                <w:rFonts w:ascii="Cambria Math" w:hAnsi="Cambria Math"/>
              </w:rPr>
              <m:t>i</m:t>
            </m:r>
          </m:sub>
        </m:sSub>
        <m:r>
          <w:rPr>
            <w:rFonts w:ascii="Cambria Math" w:hAnsi="Cambria Math"/>
          </w:rPr>
          <m:t>∈C</m:t>
        </m:r>
      </m:oMath>
      <w:r w:rsidRPr="00FB400B">
        <w:t xml:space="preserve"> using Type 1 channel access procedure as described in clause 4.5.1</w:t>
      </w:r>
    </w:p>
    <w:p w14:paraId="05D08B00" w14:textId="68D9A069" w:rsidR="00FF5228" w:rsidRPr="0071525C" w:rsidRDefault="00FF5228" w:rsidP="00FF5228">
      <w:pPr>
        <w:pStyle w:val="B1"/>
      </w:pPr>
      <w:r w:rsidRPr="0071525C">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w:t>
      </w:r>
      <w:ins w:id="234" w:author="Sorour Falahati v01" w:date="2023-11-28T16:53:00Z">
        <w:r w:rsidR="00FF15A7">
          <w:t xml:space="preserve">or selects </w:t>
        </w:r>
      </w:ins>
      <w:r w:rsidRPr="0071525C">
        <w:t>SL resources.</w:t>
      </w:r>
    </w:p>
    <w:p w14:paraId="2C713147" w14:textId="77777777" w:rsidR="00FF5228" w:rsidRDefault="00FF5228" w:rsidP="00FF5228">
      <w:pPr>
        <w:pStyle w:val="B1"/>
        <w:rPr>
          <w:ins w:id="235" w:author="Sorour Falahati v00" w:date="2023-11-24T17:39:00Z"/>
        </w:rPr>
      </w:pPr>
      <w:r w:rsidRPr="0071525C">
        <w:t>-</w:t>
      </w:r>
      <w:r w:rsidRPr="0071525C">
        <w:tab/>
        <w:t>[the UE may not transmit on a channel within the bandwidth of a carrier if the UE is configured without intra-cell guard band(s) on an SL bandwidth part as described in clause X of [8], and the UE fails to access any of the channels of the SL bandwidth part.]</w:t>
      </w:r>
    </w:p>
    <w:p w14:paraId="5B201261" w14:textId="2601565F" w:rsidR="006E126D" w:rsidRPr="00ED3A03" w:rsidRDefault="008A7727" w:rsidP="008A7727">
      <w:pPr>
        <w:autoSpaceDE w:val="0"/>
        <w:autoSpaceDN w:val="0"/>
        <w:spacing w:after="120"/>
        <w:jc w:val="both"/>
      </w:pPr>
      <w:ins w:id="236" w:author="Sorour Falahati v00" w:date="2023-11-24T17:39:00Z">
        <w:r w:rsidRPr="0071525C">
          <w:rPr>
            <w:lang w:val="en-US"/>
          </w:rPr>
          <w:t xml:space="preserve">A </w:t>
        </w:r>
      </w:ins>
      <m:oMath>
        <m:r>
          <w:ins w:id="237" w:author="Sorour Falahati v00" w:date="2023-11-24T17:39:00Z">
            <w:rPr>
              <w:rFonts w:ascii="Cambria Math" w:hAnsi="Cambria Math"/>
            </w:rPr>
            <m:t>C</m:t>
          </w:ins>
        </m:r>
        <m:sSub>
          <m:sSubPr>
            <m:ctrlPr>
              <w:ins w:id="238" w:author="Sorour Falahati v00" w:date="2023-11-24T17:39:00Z">
                <w:rPr>
                  <w:rFonts w:ascii="Cambria Math" w:hAnsi="Cambria Math"/>
                  <w:i/>
                </w:rPr>
              </w:ins>
            </m:ctrlPr>
          </m:sSubPr>
          <m:e>
            <m:r>
              <w:ins w:id="239" w:author="Sorour Falahati v00" w:date="2023-11-24T17:39:00Z">
                <w:rPr>
                  <w:rFonts w:ascii="Cambria Math" w:hAnsi="Cambria Math"/>
                </w:rPr>
                <m:t>W</m:t>
              </w:ins>
            </m:r>
          </m:e>
          <m:sub>
            <m:r>
              <w:ins w:id="240" w:author="Sorour Falahati v00" w:date="2023-11-24T17:39:00Z">
                <w:rPr>
                  <w:rFonts w:ascii="Cambria Math" w:hAnsi="Cambria Math"/>
                </w:rPr>
                <m:t>p</m:t>
              </w:ins>
            </m:r>
          </m:sub>
        </m:sSub>
      </m:oMath>
      <w:ins w:id="241" w:author="Sorour Falahati v00" w:date="2023-11-24T17:39:00Z">
        <w:r w:rsidRPr="0071525C">
          <w:rPr>
            <w:lang w:val="en-US"/>
          </w:rPr>
          <w:t xml:space="preserve"> value is maintained independently for each channel </w:t>
        </w:r>
      </w:ins>
      <m:oMath>
        <m:sSub>
          <m:sSubPr>
            <m:ctrlPr>
              <w:ins w:id="242" w:author="Sorour Falahati v00" w:date="2023-11-24T17:39:00Z">
                <w:rPr>
                  <w:rFonts w:ascii="Cambria Math" w:hAnsi="Cambria Math"/>
                  <w:i/>
                </w:rPr>
              </w:ins>
            </m:ctrlPr>
          </m:sSubPr>
          <m:e>
            <m:r>
              <w:ins w:id="243" w:author="Sorour Falahati v00" w:date="2023-11-24T17:39:00Z">
                <w:rPr>
                  <w:rFonts w:ascii="Cambria Math" w:hAnsi="Cambria Math"/>
                </w:rPr>
                <m:t>c</m:t>
              </w:ins>
            </m:r>
          </m:e>
          <m:sub>
            <m:r>
              <w:ins w:id="244" w:author="Sorour Falahati v00" w:date="2023-11-24T17:39:00Z">
                <w:rPr>
                  <w:rFonts w:ascii="Cambria Math" w:hAnsi="Cambria Math"/>
                </w:rPr>
                <m:t>i</m:t>
              </w:ins>
            </m:r>
          </m:sub>
        </m:sSub>
        <m:r>
          <w:ins w:id="245" w:author="Sorour Falahati v00" w:date="2023-11-24T17:39:00Z">
            <w:rPr>
              <w:rFonts w:ascii="Cambria Math" w:hAnsi="Cambria Math"/>
              <w:lang w:val="en-US"/>
            </w:rPr>
            <m:t>∈</m:t>
          </w:ins>
        </m:r>
        <m:r>
          <w:ins w:id="246" w:author="Sorour Falahati v00" w:date="2023-11-24T17:39:00Z">
            <w:rPr>
              <w:rFonts w:ascii="Cambria Math" w:hAnsi="Cambria Math"/>
            </w:rPr>
            <m:t>C</m:t>
          </w:ins>
        </m:r>
      </m:oMath>
      <w:ins w:id="247" w:author="Sorour Falahati v00" w:date="2023-11-24T17:39:00Z">
        <w:r w:rsidRPr="0071525C">
          <w:rPr>
            <w:lang w:val="en-US"/>
          </w:rPr>
          <w:t xml:space="preserve"> using the procedure described in clause 4.5.4.</w:t>
        </w:r>
        <w:r>
          <w:t xml:space="preserve"> </w:t>
        </w:r>
        <w:r w:rsidRPr="0071525C">
          <w:t xml:space="preserve">For determining </w:t>
        </w:r>
      </w:ins>
      <m:oMath>
        <m:r>
          <w:ins w:id="248" w:author="Sorour Falahati v00" w:date="2023-11-24T17:39:00Z">
            <w:rPr>
              <w:rFonts w:ascii="Cambria Math" w:hAnsi="Cambria Math"/>
            </w:rPr>
            <m:t>C</m:t>
          </w:ins>
        </m:r>
        <m:sSub>
          <m:sSubPr>
            <m:ctrlPr>
              <w:ins w:id="249" w:author="Sorour Falahati v00" w:date="2023-11-24T17:39:00Z">
                <w:rPr>
                  <w:rFonts w:ascii="Cambria Math" w:hAnsi="Cambria Math"/>
                  <w:i/>
                </w:rPr>
              </w:ins>
            </m:ctrlPr>
          </m:sSubPr>
          <m:e>
            <m:r>
              <w:ins w:id="250" w:author="Sorour Falahati v00" w:date="2023-11-24T17:39:00Z">
                <w:rPr>
                  <w:rFonts w:ascii="Cambria Math" w:hAnsi="Cambria Math"/>
                </w:rPr>
                <m:t>W</m:t>
              </w:ins>
            </m:r>
          </m:e>
          <m:sub>
            <m:r>
              <w:ins w:id="251" w:author="Sorour Falahati v00" w:date="2023-11-24T17:39:00Z">
                <w:rPr>
                  <w:rFonts w:ascii="Cambria Math" w:hAnsi="Cambria Math"/>
                </w:rPr>
                <m:t>p</m:t>
              </w:ins>
            </m:r>
          </m:sub>
        </m:sSub>
      </m:oMath>
      <w:ins w:id="252" w:author="Sorour Falahati v00" w:date="2023-11-24T17:39:00Z">
        <w:r w:rsidRPr="0071525C">
          <w:t xml:space="preserve"> for channel </w:t>
        </w:r>
      </w:ins>
      <m:oMath>
        <m:sSub>
          <m:sSubPr>
            <m:ctrlPr>
              <w:ins w:id="253" w:author="Sorour Falahati v00" w:date="2023-11-24T17:39:00Z">
                <w:rPr>
                  <w:rFonts w:ascii="Cambria Math" w:hAnsi="Cambria Math"/>
                  <w:i/>
                </w:rPr>
              </w:ins>
            </m:ctrlPr>
          </m:sSubPr>
          <m:e>
            <m:r>
              <w:ins w:id="254" w:author="Sorour Falahati v00" w:date="2023-11-24T17:39:00Z">
                <w:rPr>
                  <w:rFonts w:ascii="Cambria Math" w:hAnsi="Cambria Math"/>
                </w:rPr>
                <m:t>c</m:t>
              </w:ins>
            </m:r>
          </m:e>
          <m:sub>
            <m:r>
              <w:ins w:id="255" w:author="Sorour Falahati v00" w:date="2023-11-24T17:39:00Z">
                <w:rPr>
                  <w:rFonts w:ascii="Cambria Math" w:hAnsi="Cambria Math"/>
                </w:rPr>
                <m:t>i</m:t>
              </w:ins>
            </m:r>
          </m:sub>
        </m:sSub>
      </m:oMath>
      <w:ins w:id="256" w:author="Sorour Falahati v00" w:date="2023-11-24T17:39:00Z">
        <w:r w:rsidRPr="0071525C">
          <w:t xml:space="preserve">, any </w:t>
        </w:r>
        <w:r>
          <w:t>PSSCH transmission</w:t>
        </w:r>
        <w:r w:rsidRPr="0071525C">
          <w:t xml:space="preserve"> that fully or partially overlaps with any channel </w:t>
        </w:r>
      </w:ins>
      <m:oMath>
        <m:sSub>
          <m:sSubPr>
            <m:ctrlPr>
              <w:ins w:id="257" w:author="Sorour Falahati v00" w:date="2023-11-24T17:39:00Z">
                <w:rPr>
                  <w:rFonts w:ascii="Cambria Math" w:hAnsi="Cambria Math"/>
                  <w:i/>
                </w:rPr>
              </w:ins>
            </m:ctrlPr>
          </m:sSubPr>
          <m:e>
            <m:r>
              <w:ins w:id="258" w:author="Sorour Falahati v00" w:date="2023-11-24T17:39:00Z">
                <w:rPr>
                  <w:rFonts w:ascii="Cambria Math" w:hAnsi="Cambria Math"/>
                </w:rPr>
                <m:t>c</m:t>
              </w:ins>
            </m:r>
          </m:e>
          <m:sub>
            <m:r>
              <w:ins w:id="259" w:author="Sorour Falahati v00" w:date="2023-11-24T17:39:00Z">
                <w:rPr>
                  <w:rFonts w:ascii="Cambria Math" w:hAnsi="Cambria Math"/>
                </w:rPr>
                <m:t>i</m:t>
              </w:ins>
            </m:r>
          </m:sub>
        </m:sSub>
        <m:r>
          <w:ins w:id="260" w:author="Sorour Falahati v00" w:date="2023-11-24T17:39:00Z">
            <w:rPr>
              <w:rFonts w:ascii="Cambria Math" w:hAnsi="Cambria Math"/>
            </w:rPr>
            <m:t>∈C</m:t>
          </w:ins>
        </m:r>
      </m:oMath>
      <w:ins w:id="261" w:author="Sorour Falahati v00" w:date="2023-11-24T17:39:00Z">
        <w:r>
          <w:t xml:space="preserve"> </w:t>
        </w:r>
        <w:r w:rsidRPr="0071525C">
          <w:t>is used in the procedures described in clause 4.5.4.</w:t>
        </w:r>
      </w:ins>
    </w:p>
    <w:bookmarkEnd w:id="0"/>
    <w:bookmarkEnd w:id="1"/>
    <w:bookmarkEnd w:id="2"/>
    <w:bookmarkEnd w:id="3"/>
    <w:p w14:paraId="1D660443" w14:textId="3F9CF7EA" w:rsidR="00D8178F" w:rsidRPr="00B24FE1" w:rsidRDefault="005469F9" w:rsidP="00B24FE1">
      <w:pPr>
        <w:autoSpaceDE w:val="0"/>
        <w:autoSpaceDN w:val="0"/>
        <w:spacing w:after="0"/>
        <w:jc w:val="both"/>
        <w:rPr>
          <w:szCs w:val="18"/>
        </w:rPr>
      </w:pPr>
      <w:ins w:id="262" w:author="Sorour Falahati v004" w:date="2023-10-18T16:41:00Z">
        <w:r w:rsidRPr="00A62C00">
          <w:rPr>
            <w:szCs w:val="18"/>
          </w:rPr>
          <w:t>After a UE successfully performs a multi-channel access procedure for a set of RB sets, a channel occupancy is initiated for the set of RB sets and the UE can use the initiated channel occupancy for own subsequent transmissions (including a</w:t>
        </w:r>
      </w:ins>
      <w:ins w:id="263" w:author="Sorour Falahati v004" w:date="2023-10-19T20:27:00Z">
        <w:r w:rsidR="00E97D83">
          <w:rPr>
            <w:szCs w:val="18"/>
          </w:rPr>
          <w:t>ny of</w:t>
        </w:r>
      </w:ins>
      <w:ins w:id="264" w:author="Sorour Falahati v004" w:date="2023-10-18T16:41:00Z">
        <w:r w:rsidRPr="00A62C00">
          <w:rPr>
            <w:szCs w:val="18"/>
          </w:rPr>
          <w:t xml:space="preserve"> S-SSB, PSFCH</w:t>
        </w:r>
      </w:ins>
      <w:ins w:id="265" w:author="Sorour Falahati v004" w:date="2023-10-19T20:27:00Z">
        <w:r w:rsidR="00D42526">
          <w:rPr>
            <w:szCs w:val="18"/>
          </w:rPr>
          <w:t xml:space="preserve"> or </w:t>
        </w:r>
      </w:ins>
      <w:ins w:id="266" w:author="Sorour Falahati v004" w:date="2023-10-18T16:41:00Z">
        <w:r w:rsidRPr="00A62C00">
          <w:rPr>
            <w:szCs w:val="18"/>
          </w:rPr>
          <w:t>PSCCH/PSSCH).</w:t>
        </w:r>
      </w:ins>
    </w:p>
    <w:sectPr w:rsidR="00D8178F" w:rsidRPr="00B24FE1">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B996F" w14:textId="77777777" w:rsidR="00A86BA9" w:rsidRDefault="00A86BA9">
      <w:r>
        <w:separator/>
      </w:r>
    </w:p>
  </w:endnote>
  <w:endnote w:type="continuationSeparator" w:id="0">
    <w:p w14:paraId="254E9592" w14:textId="77777777" w:rsidR="00A86BA9" w:rsidRDefault="00A8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ea">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0E0A3" w14:textId="77777777" w:rsidR="00ED3A03" w:rsidRDefault="00ED3A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16926" w14:textId="77777777" w:rsidR="00A86BA9" w:rsidRDefault="00A86BA9">
      <w:r>
        <w:separator/>
      </w:r>
    </w:p>
  </w:footnote>
  <w:footnote w:type="continuationSeparator" w:id="0">
    <w:p w14:paraId="2875AE9D" w14:textId="77777777" w:rsidR="00A86BA9" w:rsidRDefault="00A8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2EDD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1677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9D81AA0"/>
    <w:lvl w:ilvl="0">
      <w:start w:val="1"/>
      <w:numFmt w:val="decimal"/>
      <w:pStyle w:val="ListNumber3"/>
      <w:lvlText w:val="%1."/>
      <w:lvlJc w:val="left"/>
      <w:pPr>
        <w:tabs>
          <w:tab w:val="num" w:pos="926"/>
        </w:tabs>
        <w:ind w:left="926" w:hanging="360"/>
      </w:pPr>
    </w:lvl>
  </w:abstractNum>
  <w:abstractNum w:abstractNumId="3"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7CB1DAC"/>
    <w:multiLevelType w:val="hybridMultilevel"/>
    <w:tmpl w:val="6DBAE312"/>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47AEB"/>
    <w:multiLevelType w:val="hybridMultilevel"/>
    <w:tmpl w:val="71A65DA8"/>
    <w:lvl w:ilvl="0" w:tplc="1464BB34">
      <w:start w:val="1"/>
      <w:numFmt w:val="decimal"/>
      <w:lvlText w:val="%1-"/>
      <w:lvlJc w:val="left"/>
      <w:pPr>
        <w:ind w:left="720" w:hanging="360"/>
      </w:pPr>
      <w:rPr>
        <w:rFonts w:ascii="Times New Roman" w:hAnsi="Times New Roman"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1DD41268"/>
    <w:multiLevelType w:val="hybridMultilevel"/>
    <w:tmpl w:val="B86EC5B2"/>
    <w:lvl w:ilvl="0" w:tplc="20000011">
      <w:start w:val="1"/>
      <w:numFmt w:val="decimal"/>
      <w:lvlText w:val="%1)"/>
      <w:lvlJc w:val="left"/>
      <w:pPr>
        <w:ind w:left="360" w:hanging="360"/>
      </w:pPr>
      <w:rPr>
        <w:rFonts w:cs="Times New Roman"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ED6453"/>
    <w:multiLevelType w:val="hybridMultilevel"/>
    <w:tmpl w:val="3E0A6762"/>
    <w:lvl w:ilvl="0" w:tplc="20000011">
      <w:start w:val="1"/>
      <w:numFmt w:val="decimal"/>
      <w:lvlText w:val="%1)"/>
      <w:lvlJc w:val="left"/>
      <w:pPr>
        <w:ind w:left="360" w:hanging="360"/>
      </w:pPr>
      <w:rPr>
        <w:rFonts w:ascii="Times New Roman" w:hAnsi="Times New Roman" w:cs="Times New Roman"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2"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EF747BD"/>
    <w:multiLevelType w:val="hybridMultilevel"/>
    <w:tmpl w:val="EF982A8A"/>
    <w:lvl w:ilvl="0" w:tplc="C2108342">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9"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F34900"/>
    <w:multiLevelType w:val="hybridMultilevel"/>
    <w:tmpl w:val="B87AC13E"/>
    <w:lvl w:ilvl="0" w:tplc="66B4749A">
      <w:start w:val="4"/>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3275802">
    <w:abstractNumId w:val="27"/>
  </w:num>
  <w:num w:numId="2" w16cid:durableId="515195021">
    <w:abstractNumId w:val="46"/>
  </w:num>
  <w:num w:numId="3" w16cid:durableId="255677217">
    <w:abstractNumId w:val="28"/>
  </w:num>
  <w:num w:numId="4" w16cid:durableId="690227745">
    <w:abstractNumId w:val="26"/>
  </w:num>
  <w:num w:numId="5" w16cid:durableId="1346201603">
    <w:abstractNumId w:val="6"/>
  </w:num>
  <w:num w:numId="6" w16cid:durableId="94719313">
    <w:abstractNumId w:val="41"/>
  </w:num>
  <w:num w:numId="7" w16cid:durableId="1911690079">
    <w:abstractNumId w:val="22"/>
  </w:num>
  <w:num w:numId="8" w16cid:durableId="1185628275">
    <w:abstractNumId w:val="34"/>
  </w:num>
  <w:num w:numId="9" w16cid:durableId="916984778">
    <w:abstractNumId w:val="36"/>
  </w:num>
  <w:num w:numId="10" w16cid:durableId="125971616">
    <w:abstractNumId w:val="33"/>
  </w:num>
  <w:num w:numId="11" w16cid:durableId="993021822">
    <w:abstractNumId w:val="23"/>
  </w:num>
  <w:num w:numId="12" w16cid:durableId="128860024">
    <w:abstractNumId w:val="20"/>
  </w:num>
  <w:num w:numId="13" w16cid:durableId="315189782">
    <w:abstractNumId w:val="19"/>
  </w:num>
  <w:num w:numId="14" w16cid:durableId="1079254727">
    <w:abstractNumId w:val="10"/>
  </w:num>
  <w:num w:numId="15" w16cid:durableId="1053045552">
    <w:abstractNumId w:val="13"/>
  </w:num>
  <w:num w:numId="16" w16cid:durableId="1233387670">
    <w:abstractNumId w:val="39"/>
  </w:num>
  <w:num w:numId="17" w16cid:durableId="1574390767">
    <w:abstractNumId w:val="42"/>
  </w:num>
  <w:num w:numId="18" w16cid:durableId="227038861">
    <w:abstractNumId w:val="43"/>
  </w:num>
  <w:num w:numId="19" w16cid:durableId="217329332">
    <w:abstractNumId w:val="17"/>
  </w:num>
  <w:num w:numId="20" w16cid:durableId="1885676503">
    <w:abstractNumId w:val="45"/>
  </w:num>
  <w:num w:numId="21" w16cid:durableId="337082559">
    <w:abstractNumId w:val="15"/>
  </w:num>
  <w:num w:numId="22" w16cid:durableId="1922981516">
    <w:abstractNumId w:val="35"/>
  </w:num>
  <w:num w:numId="23" w16cid:durableId="1876237908">
    <w:abstractNumId w:val="8"/>
  </w:num>
  <w:num w:numId="24" w16cid:durableId="1222474865">
    <w:abstractNumId w:val="21"/>
  </w:num>
  <w:num w:numId="25" w16cid:durableId="530073532">
    <w:abstractNumId w:val="32"/>
  </w:num>
  <w:num w:numId="26" w16cid:durableId="1509128723">
    <w:abstractNumId w:val="16"/>
  </w:num>
  <w:num w:numId="27" w16cid:durableId="1942759604">
    <w:abstractNumId w:val="44"/>
  </w:num>
  <w:num w:numId="28" w16cid:durableId="191193827">
    <w:abstractNumId w:val="4"/>
  </w:num>
  <w:num w:numId="29" w16cid:durableId="1302267710">
    <w:abstractNumId w:val="30"/>
  </w:num>
  <w:num w:numId="30" w16cid:durableId="154149755">
    <w:abstractNumId w:val="25"/>
  </w:num>
  <w:num w:numId="31" w16cid:durableId="1255044603">
    <w:abstractNumId w:val="31"/>
  </w:num>
  <w:num w:numId="32" w16cid:durableId="1070077045">
    <w:abstractNumId w:val="3"/>
  </w:num>
  <w:num w:numId="33" w16cid:durableId="655845409">
    <w:abstractNumId w:val="18"/>
  </w:num>
  <w:num w:numId="34" w16cid:durableId="1803645909">
    <w:abstractNumId w:val="37"/>
  </w:num>
  <w:num w:numId="35" w16cid:durableId="978729125">
    <w:abstractNumId w:val="2"/>
  </w:num>
  <w:num w:numId="36" w16cid:durableId="1226530222">
    <w:abstractNumId w:val="1"/>
  </w:num>
  <w:num w:numId="37" w16cid:durableId="1351176512">
    <w:abstractNumId w:val="0"/>
  </w:num>
  <w:num w:numId="38" w16cid:durableId="642346587">
    <w:abstractNumId w:val="24"/>
  </w:num>
  <w:num w:numId="39" w16cid:durableId="1442845408">
    <w:abstractNumId w:val="9"/>
  </w:num>
  <w:num w:numId="40" w16cid:durableId="1025255792">
    <w:abstractNumId w:val="7"/>
  </w:num>
  <w:num w:numId="41" w16cid:durableId="490413422">
    <w:abstractNumId w:val="40"/>
  </w:num>
  <w:num w:numId="42" w16cid:durableId="71203039">
    <w:abstractNumId w:val="38"/>
  </w:num>
  <w:num w:numId="43" w16cid:durableId="751467594">
    <w:abstractNumId w:val="29"/>
  </w:num>
  <w:num w:numId="44" w16cid:durableId="1713731032">
    <w:abstractNumId w:val="14"/>
  </w:num>
  <w:num w:numId="45" w16cid:durableId="2011255542">
    <w:abstractNumId w:val="12"/>
  </w:num>
  <w:num w:numId="46" w16cid:durableId="659164271">
    <w:abstractNumId w:val="5"/>
  </w:num>
  <w:num w:numId="47" w16cid:durableId="166291376">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v004">
    <w15:presenceInfo w15:providerId="None" w15:userId="Sorour Falahati v004"/>
  </w15:person>
  <w15:person w15:author="Sorour Falahati v00">
    <w15:presenceInfo w15:providerId="None" w15:userId="Sorour Falahati v00"/>
  </w15:person>
  <w15:person w15:author="Sorour Falahati v01">
    <w15:presenceInfo w15:providerId="None" w15:userId="Sorour Falahati v01"/>
  </w15:person>
  <w15:person w15:author="Sorour Falahati v02">
    <w15:presenceInfo w15:providerId="None" w15:userId="Sorour Falahati 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D8"/>
    <w:rsid w:val="00000EE5"/>
    <w:rsid w:val="00001C12"/>
    <w:rsid w:val="00002C7D"/>
    <w:rsid w:val="0000375C"/>
    <w:rsid w:val="00004E24"/>
    <w:rsid w:val="0000612E"/>
    <w:rsid w:val="00020AF4"/>
    <w:rsid w:val="00021304"/>
    <w:rsid w:val="00022219"/>
    <w:rsid w:val="00023EB9"/>
    <w:rsid w:val="00024628"/>
    <w:rsid w:val="00026C32"/>
    <w:rsid w:val="000323CD"/>
    <w:rsid w:val="00033397"/>
    <w:rsid w:val="0003390E"/>
    <w:rsid w:val="000345AE"/>
    <w:rsid w:val="00040095"/>
    <w:rsid w:val="000421B7"/>
    <w:rsid w:val="000438A7"/>
    <w:rsid w:val="00051827"/>
    <w:rsid w:val="00051834"/>
    <w:rsid w:val="00051AA4"/>
    <w:rsid w:val="00053D5D"/>
    <w:rsid w:val="00053E8F"/>
    <w:rsid w:val="0005477E"/>
    <w:rsid w:val="0005477F"/>
    <w:rsid w:val="00054A22"/>
    <w:rsid w:val="000553A6"/>
    <w:rsid w:val="00060A6E"/>
    <w:rsid w:val="00062880"/>
    <w:rsid w:val="00064790"/>
    <w:rsid w:val="00064C52"/>
    <w:rsid w:val="000655A6"/>
    <w:rsid w:val="00072FCC"/>
    <w:rsid w:val="000802BF"/>
    <w:rsid w:val="00080512"/>
    <w:rsid w:val="000825D0"/>
    <w:rsid w:val="00082F03"/>
    <w:rsid w:val="000849B2"/>
    <w:rsid w:val="00084D6D"/>
    <w:rsid w:val="00087BBE"/>
    <w:rsid w:val="0009098E"/>
    <w:rsid w:val="00093329"/>
    <w:rsid w:val="0009525D"/>
    <w:rsid w:val="000956C6"/>
    <w:rsid w:val="000A1A65"/>
    <w:rsid w:val="000A1C89"/>
    <w:rsid w:val="000A307E"/>
    <w:rsid w:val="000A4C92"/>
    <w:rsid w:val="000A6685"/>
    <w:rsid w:val="000B2CD7"/>
    <w:rsid w:val="000B3E36"/>
    <w:rsid w:val="000B4CA0"/>
    <w:rsid w:val="000C26C2"/>
    <w:rsid w:val="000C48F7"/>
    <w:rsid w:val="000C57E7"/>
    <w:rsid w:val="000C79EE"/>
    <w:rsid w:val="000D251B"/>
    <w:rsid w:val="000D525F"/>
    <w:rsid w:val="000D5827"/>
    <w:rsid w:val="000D58AB"/>
    <w:rsid w:val="000D7FBD"/>
    <w:rsid w:val="000E0336"/>
    <w:rsid w:val="000E2423"/>
    <w:rsid w:val="000E25D2"/>
    <w:rsid w:val="000E348A"/>
    <w:rsid w:val="000E40E7"/>
    <w:rsid w:val="000E47FE"/>
    <w:rsid w:val="000F06B6"/>
    <w:rsid w:val="000F0F00"/>
    <w:rsid w:val="000F23F6"/>
    <w:rsid w:val="000F25C7"/>
    <w:rsid w:val="000F379C"/>
    <w:rsid w:val="000F5432"/>
    <w:rsid w:val="000F5A1C"/>
    <w:rsid w:val="000F61A8"/>
    <w:rsid w:val="000F6B8D"/>
    <w:rsid w:val="00102134"/>
    <w:rsid w:val="00103E6A"/>
    <w:rsid w:val="001067C0"/>
    <w:rsid w:val="00110DD7"/>
    <w:rsid w:val="001113AD"/>
    <w:rsid w:val="00111CCB"/>
    <w:rsid w:val="00114294"/>
    <w:rsid w:val="00115B79"/>
    <w:rsid w:val="0011749A"/>
    <w:rsid w:val="0011794A"/>
    <w:rsid w:val="0012102C"/>
    <w:rsid w:val="00122E4A"/>
    <w:rsid w:val="00124C41"/>
    <w:rsid w:val="001252E7"/>
    <w:rsid w:val="00127507"/>
    <w:rsid w:val="00130186"/>
    <w:rsid w:val="00131005"/>
    <w:rsid w:val="0013148A"/>
    <w:rsid w:val="001320B8"/>
    <w:rsid w:val="00132CEC"/>
    <w:rsid w:val="0013582F"/>
    <w:rsid w:val="0014487C"/>
    <w:rsid w:val="00150FFB"/>
    <w:rsid w:val="00151E86"/>
    <w:rsid w:val="00151FB0"/>
    <w:rsid w:val="00153B38"/>
    <w:rsid w:val="00153DB4"/>
    <w:rsid w:val="00154322"/>
    <w:rsid w:val="0015569C"/>
    <w:rsid w:val="00160B0C"/>
    <w:rsid w:val="001629B4"/>
    <w:rsid w:val="00163968"/>
    <w:rsid w:val="00164D23"/>
    <w:rsid w:val="00165318"/>
    <w:rsid w:val="00166E06"/>
    <w:rsid w:val="001719D4"/>
    <w:rsid w:val="00175402"/>
    <w:rsid w:val="00177042"/>
    <w:rsid w:val="0018033D"/>
    <w:rsid w:val="001821CB"/>
    <w:rsid w:val="001826B3"/>
    <w:rsid w:val="00183781"/>
    <w:rsid w:val="00187BFC"/>
    <w:rsid w:val="00190770"/>
    <w:rsid w:val="001915DE"/>
    <w:rsid w:val="00192E9E"/>
    <w:rsid w:val="001957F8"/>
    <w:rsid w:val="00195F16"/>
    <w:rsid w:val="00196155"/>
    <w:rsid w:val="00196AC8"/>
    <w:rsid w:val="001A121D"/>
    <w:rsid w:val="001A1657"/>
    <w:rsid w:val="001A39C4"/>
    <w:rsid w:val="001A7550"/>
    <w:rsid w:val="001A78D1"/>
    <w:rsid w:val="001A7A6F"/>
    <w:rsid w:val="001B1312"/>
    <w:rsid w:val="001B279C"/>
    <w:rsid w:val="001B6E1F"/>
    <w:rsid w:val="001B7F72"/>
    <w:rsid w:val="001C32F9"/>
    <w:rsid w:val="001C39D6"/>
    <w:rsid w:val="001C5413"/>
    <w:rsid w:val="001C5AE3"/>
    <w:rsid w:val="001D02C2"/>
    <w:rsid w:val="001D1E1F"/>
    <w:rsid w:val="001D31E0"/>
    <w:rsid w:val="001D4651"/>
    <w:rsid w:val="001D4B78"/>
    <w:rsid w:val="001D5499"/>
    <w:rsid w:val="001E19D3"/>
    <w:rsid w:val="001E1A5D"/>
    <w:rsid w:val="001E1DD4"/>
    <w:rsid w:val="001E64FB"/>
    <w:rsid w:val="001E6D8C"/>
    <w:rsid w:val="001E7A04"/>
    <w:rsid w:val="001F168B"/>
    <w:rsid w:val="001F172F"/>
    <w:rsid w:val="001F1F26"/>
    <w:rsid w:val="001F69D6"/>
    <w:rsid w:val="00200AF6"/>
    <w:rsid w:val="00201C04"/>
    <w:rsid w:val="002020EA"/>
    <w:rsid w:val="00203671"/>
    <w:rsid w:val="002056ED"/>
    <w:rsid w:val="00206046"/>
    <w:rsid w:val="0021000F"/>
    <w:rsid w:val="002101D9"/>
    <w:rsid w:val="0021193C"/>
    <w:rsid w:val="00214206"/>
    <w:rsid w:val="0021746A"/>
    <w:rsid w:val="0022051C"/>
    <w:rsid w:val="002205C5"/>
    <w:rsid w:val="00221631"/>
    <w:rsid w:val="00221A04"/>
    <w:rsid w:val="00221E85"/>
    <w:rsid w:val="002224AB"/>
    <w:rsid w:val="00223678"/>
    <w:rsid w:val="002265F5"/>
    <w:rsid w:val="002278BB"/>
    <w:rsid w:val="00230F25"/>
    <w:rsid w:val="002327F9"/>
    <w:rsid w:val="002334EE"/>
    <w:rsid w:val="002347A2"/>
    <w:rsid w:val="002374B8"/>
    <w:rsid w:val="0024197F"/>
    <w:rsid w:val="00243FEC"/>
    <w:rsid w:val="002443C9"/>
    <w:rsid w:val="0025167E"/>
    <w:rsid w:val="00251941"/>
    <w:rsid w:val="00252579"/>
    <w:rsid w:val="002537F2"/>
    <w:rsid w:val="00262717"/>
    <w:rsid w:val="00262D5E"/>
    <w:rsid w:val="00262E51"/>
    <w:rsid w:val="00267225"/>
    <w:rsid w:val="0027029D"/>
    <w:rsid w:val="00270DCE"/>
    <w:rsid w:val="0027289F"/>
    <w:rsid w:val="00272D39"/>
    <w:rsid w:val="00275C4F"/>
    <w:rsid w:val="00277BEE"/>
    <w:rsid w:val="00280BF0"/>
    <w:rsid w:val="002822E8"/>
    <w:rsid w:val="00284E1F"/>
    <w:rsid w:val="00285F61"/>
    <w:rsid w:val="00286AED"/>
    <w:rsid w:val="00287633"/>
    <w:rsid w:val="0028780C"/>
    <w:rsid w:val="00291E51"/>
    <w:rsid w:val="00292136"/>
    <w:rsid w:val="0029430B"/>
    <w:rsid w:val="002968B4"/>
    <w:rsid w:val="00297DF0"/>
    <w:rsid w:val="002A1A1E"/>
    <w:rsid w:val="002A3111"/>
    <w:rsid w:val="002A42F0"/>
    <w:rsid w:val="002A46A8"/>
    <w:rsid w:val="002A5103"/>
    <w:rsid w:val="002A560F"/>
    <w:rsid w:val="002A57AE"/>
    <w:rsid w:val="002A7173"/>
    <w:rsid w:val="002B07F0"/>
    <w:rsid w:val="002B1A0B"/>
    <w:rsid w:val="002B2AF6"/>
    <w:rsid w:val="002B3D93"/>
    <w:rsid w:val="002B4BCF"/>
    <w:rsid w:val="002B5ECA"/>
    <w:rsid w:val="002B6E1E"/>
    <w:rsid w:val="002B734C"/>
    <w:rsid w:val="002C1811"/>
    <w:rsid w:val="002C223F"/>
    <w:rsid w:val="002C2654"/>
    <w:rsid w:val="002C4042"/>
    <w:rsid w:val="002C67F9"/>
    <w:rsid w:val="002C7E36"/>
    <w:rsid w:val="002D12C2"/>
    <w:rsid w:val="002D1723"/>
    <w:rsid w:val="002D2934"/>
    <w:rsid w:val="002D3CD3"/>
    <w:rsid w:val="002D5FF4"/>
    <w:rsid w:val="002E2665"/>
    <w:rsid w:val="002E4CBE"/>
    <w:rsid w:val="002E5274"/>
    <w:rsid w:val="002E60E8"/>
    <w:rsid w:val="002E63D7"/>
    <w:rsid w:val="002E659C"/>
    <w:rsid w:val="002F09F3"/>
    <w:rsid w:val="002F21AE"/>
    <w:rsid w:val="002F6421"/>
    <w:rsid w:val="002F70C0"/>
    <w:rsid w:val="002F714E"/>
    <w:rsid w:val="002F7686"/>
    <w:rsid w:val="003003BC"/>
    <w:rsid w:val="003005AF"/>
    <w:rsid w:val="00301AAC"/>
    <w:rsid w:val="00301DE5"/>
    <w:rsid w:val="003073A8"/>
    <w:rsid w:val="003145FD"/>
    <w:rsid w:val="0031474F"/>
    <w:rsid w:val="003160C9"/>
    <w:rsid w:val="00316CE9"/>
    <w:rsid w:val="003172DC"/>
    <w:rsid w:val="00317F39"/>
    <w:rsid w:val="00320B93"/>
    <w:rsid w:val="00321C8C"/>
    <w:rsid w:val="0032302D"/>
    <w:rsid w:val="003236D4"/>
    <w:rsid w:val="00323F19"/>
    <w:rsid w:val="00325D12"/>
    <w:rsid w:val="00330992"/>
    <w:rsid w:val="00336D70"/>
    <w:rsid w:val="00341B15"/>
    <w:rsid w:val="00342507"/>
    <w:rsid w:val="003428F7"/>
    <w:rsid w:val="00346B14"/>
    <w:rsid w:val="00350E32"/>
    <w:rsid w:val="00351FB1"/>
    <w:rsid w:val="00353F96"/>
    <w:rsid w:val="0035462D"/>
    <w:rsid w:val="00354658"/>
    <w:rsid w:val="00355324"/>
    <w:rsid w:val="00355702"/>
    <w:rsid w:val="003560CF"/>
    <w:rsid w:val="00361BDE"/>
    <w:rsid w:val="00361BF2"/>
    <w:rsid w:val="003633BE"/>
    <w:rsid w:val="00365006"/>
    <w:rsid w:val="00371B7F"/>
    <w:rsid w:val="00371D3A"/>
    <w:rsid w:val="00372DCA"/>
    <w:rsid w:val="0037493F"/>
    <w:rsid w:val="00375369"/>
    <w:rsid w:val="00375DC7"/>
    <w:rsid w:val="0037739C"/>
    <w:rsid w:val="003777F5"/>
    <w:rsid w:val="00381037"/>
    <w:rsid w:val="00381282"/>
    <w:rsid w:val="00381744"/>
    <w:rsid w:val="003820F7"/>
    <w:rsid w:val="00383C08"/>
    <w:rsid w:val="00384D68"/>
    <w:rsid w:val="00384F34"/>
    <w:rsid w:val="003856D3"/>
    <w:rsid w:val="00386353"/>
    <w:rsid w:val="003926D8"/>
    <w:rsid w:val="00393D2A"/>
    <w:rsid w:val="0039413F"/>
    <w:rsid w:val="00396C07"/>
    <w:rsid w:val="003A0FC9"/>
    <w:rsid w:val="003A1905"/>
    <w:rsid w:val="003A1937"/>
    <w:rsid w:val="003A1F2D"/>
    <w:rsid w:val="003A2A1C"/>
    <w:rsid w:val="003A3FD2"/>
    <w:rsid w:val="003A5DC2"/>
    <w:rsid w:val="003A6223"/>
    <w:rsid w:val="003A7C39"/>
    <w:rsid w:val="003B0136"/>
    <w:rsid w:val="003B1D56"/>
    <w:rsid w:val="003B33B8"/>
    <w:rsid w:val="003B3B9B"/>
    <w:rsid w:val="003B4834"/>
    <w:rsid w:val="003B61F8"/>
    <w:rsid w:val="003B750F"/>
    <w:rsid w:val="003C1551"/>
    <w:rsid w:val="003C195E"/>
    <w:rsid w:val="003C3971"/>
    <w:rsid w:val="003C61A1"/>
    <w:rsid w:val="003C6471"/>
    <w:rsid w:val="003C6FA4"/>
    <w:rsid w:val="003D05B3"/>
    <w:rsid w:val="003D40DB"/>
    <w:rsid w:val="003E763C"/>
    <w:rsid w:val="003E7B99"/>
    <w:rsid w:val="003F229C"/>
    <w:rsid w:val="003F4E27"/>
    <w:rsid w:val="003F546F"/>
    <w:rsid w:val="003F57D2"/>
    <w:rsid w:val="003F5CEC"/>
    <w:rsid w:val="003F7A51"/>
    <w:rsid w:val="004026E6"/>
    <w:rsid w:val="004043FF"/>
    <w:rsid w:val="00405FCF"/>
    <w:rsid w:val="00410F8B"/>
    <w:rsid w:val="004130B8"/>
    <w:rsid w:val="00413195"/>
    <w:rsid w:val="004133C1"/>
    <w:rsid w:val="00417DA6"/>
    <w:rsid w:val="004214DB"/>
    <w:rsid w:val="00421809"/>
    <w:rsid w:val="0042211A"/>
    <w:rsid w:val="004230AA"/>
    <w:rsid w:val="0043194B"/>
    <w:rsid w:val="00431A09"/>
    <w:rsid w:val="004328AE"/>
    <w:rsid w:val="0043443E"/>
    <w:rsid w:val="00435437"/>
    <w:rsid w:val="00435F44"/>
    <w:rsid w:val="00436E98"/>
    <w:rsid w:val="004408D8"/>
    <w:rsid w:val="004433C0"/>
    <w:rsid w:val="00443E49"/>
    <w:rsid w:val="00450096"/>
    <w:rsid w:val="00450EC4"/>
    <w:rsid w:val="00450F9F"/>
    <w:rsid w:val="004516D4"/>
    <w:rsid w:val="00451F09"/>
    <w:rsid w:val="0046196C"/>
    <w:rsid w:val="004619AC"/>
    <w:rsid w:val="00462B7B"/>
    <w:rsid w:val="00463126"/>
    <w:rsid w:val="00466D9A"/>
    <w:rsid w:val="004709AD"/>
    <w:rsid w:val="004732EA"/>
    <w:rsid w:val="0047489A"/>
    <w:rsid w:val="00474DC8"/>
    <w:rsid w:val="0047534C"/>
    <w:rsid w:val="00475BA7"/>
    <w:rsid w:val="0048473A"/>
    <w:rsid w:val="00486987"/>
    <w:rsid w:val="00490031"/>
    <w:rsid w:val="00490929"/>
    <w:rsid w:val="00490DF4"/>
    <w:rsid w:val="00490E00"/>
    <w:rsid w:val="00491098"/>
    <w:rsid w:val="00492234"/>
    <w:rsid w:val="0049415C"/>
    <w:rsid w:val="004949E9"/>
    <w:rsid w:val="00495638"/>
    <w:rsid w:val="00497191"/>
    <w:rsid w:val="004A244D"/>
    <w:rsid w:val="004A29A6"/>
    <w:rsid w:val="004A33B2"/>
    <w:rsid w:val="004A3448"/>
    <w:rsid w:val="004A3C18"/>
    <w:rsid w:val="004B4A31"/>
    <w:rsid w:val="004C0C99"/>
    <w:rsid w:val="004C2148"/>
    <w:rsid w:val="004C533E"/>
    <w:rsid w:val="004C610D"/>
    <w:rsid w:val="004C665A"/>
    <w:rsid w:val="004D0519"/>
    <w:rsid w:val="004D05F2"/>
    <w:rsid w:val="004D2171"/>
    <w:rsid w:val="004D3578"/>
    <w:rsid w:val="004D4239"/>
    <w:rsid w:val="004D4533"/>
    <w:rsid w:val="004E213A"/>
    <w:rsid w:val="004E43DE"/>
    <w:rsid w:val="004E7DD8"/>
    <w:rsid w:val="004F09C3"/>
    <w:rsid w:val="004F1D41"/>
    <w:rsid w:val="004F1E55"/>
    <w:rsid w:val="004F2F92"/>
    <w:rsid w:val="005010EB"/>
    <w:rsid w:val="00502A37"/>
    <w:rsid w:val="0050432B"/>
    <w:rsid w:val="00505906"/>
    <w:rsid w:val="00506265"/>
    <w:rsid w:val="00510F28"/>
    <w:rsid w:val="005111E0"/>
    <w:rsid w:val="00513369"/>
    <w:rsid w:val="00514905"/>
    <w:rsid w:val="00517136"/>
    <w:rsid w:val="0051729D"/>
    <w:rsid w:val="00517D2D"/>
    <w:rsid w:val="0052068A"/>
    <w:rsid w:val="00521236"/>
    <w:rsid w:val="0052333A"/>
    <w:rsid w:val="00523DF3"/>
    <w:rsid w:val="00527930"/>
    <w:rsid w:val="005301F6"/>
    <w:rsid w:val="00533484"/>
    <w:rsid w:val="005357EB"/>
    <w:rsid w:val="005412D4"/>
    <w:rsid w:val="00541FC1"/>
    <w:rsid w:val="00543E6C"/>
    <w:rsid w:val="005444FE"/>
    <w:rsid w:val="00545551"/>
    <w:rsid w:val="005457A0"/>
    <w:rsid w:val="00545A91"/>
    <w:rsid w:val="00546190"/>
    <w:rsid w:val="00546271"/>
    <w:rsid w:val="005469F9"/>
    <w:rsid w:val="00546D38"/>
    <w:rsid w:val="00547E60"/>
    <w:rsid w:val="0055000C"/>
    <w:rsid w:val="00561C6D"/>
    <w:rsid w:val="00562450"/>
    <w:rsid w:val="0056424A"/>
    <w:rsid w:val="0056429A"/>
    <w:rsid w:val="005649E0"/>
    <w:rsid w:val="00564D08"/>
    <w:rsid w:val="00565087"/>
    <w:rsid w:val="00567397"/>
    <w:rsid w:val="0056791F"/>
    <w:rsid w:val="00570B81"/>
    <w:rsid w:val="0057111B"/>
    <w:rsid w:val="005731BE"/>
    <w:rsid w:val="00574382"/>
    <w:rsid w:val="00574B20"/>
    <w:rsid w:val="005761EB"/>
    <w:rsid w:val="00576DEE"/>
    <w:rsid w:val="00580B32"/>
    <w:rsid w:val="0058490C"/>
    <w:rsid w:val="00590ABA"/>
    <w:rsid w:val="00597034"/>
    <w:rsid w:val="00597BF7"/>
    <w:rsid w:val="005A1BAB"/>
    <w:rsid w:val="005A3B41"/>
    <w:rsid w:val="005A459B"/>
    <w:rsid w:val="005A7840"/>
    <w:rsid w:val="005B3092"/>
    <w:rsid w:val="005B37CE"/>
    <w:rsid w:val="005C15D9"/>
    <w:rsid w:val="005C36BB"/>
    <w:rsid w:val="005C3FBA"/>
    <w:rsid w:val="005C4032"/>
    <w:rsid w:val="005C40C9"/>
    <w:rsid w:val="005C56B1"/>
    <w:rsid w:val="005D2798"/>
    <w:rsid w:val="005D2E01"/>
    <w:rsid w:val="005D46C2"/>
    <w:rsid w:val="005E13EA"/>
    <w:rsid w:val="005E1AF0"/>
    <w:rsid w:val="005E25CD"/>
    <w:rsid w:val="005E2BD4"/>
    <w:rsid w:val="005E6E6A"/>
    <w:rsid w:val="005E77E1"/>
    <w:rsid w:val="005F13AB"/>
    <w:rsid w:val="005F1768"/>
    <w:rsid w:val="005F3F6E"/>
    <w:rsid w:val="005F54FB"/>
    <w:rsid w:val="006004AC"/>
    <w:rsid w:val="006010E3"/>
    <w:rsid w:val="006031F0"/>
    <w:rsid w:val="006034DD"/>
    <w:rsid w:val="006047EC"/>
    <w:rsid w:val="00607C6D"/>
    <w:rsid w:val="00610B47"/>
    <w:rsid w:val="00610F24"/>
    <w:rsid w:val="00611652"/>
    <w:rsid w:val="006120DA"/>
    <w:rsid w:val="006137C4"/>
    <w:rsid w:val="00613E35"/>
    <w:rsid w:val="00614FDF"/>
    <w:rsid w:val="006163D1"/>
    <w:rsid w:val="00616C48"/>
    <w:rsid w:val="006216A0"/>
    <w:rsid w:val="00622015"/>
    <w:rsid w:val="006221CE"/>
    <w:rsid w:val="006301A3"/>
    <w:rsid w:val="00631392"/>
    <w:rsid w:val="006439B3"/>
    <w:rsid w:val="00644788"/>
    <w:rsid w:val="0065158E"/>
    <w:rsid w:val="00652814"/>
    <w:rsid w:val="00653B29"/>
    <w:rsid w:val="00654865"/>
    <w:rsid w:val="006557A7"/>
    <w:rsid w:val="00655F66"/>
    <w:rsid w:val="00661FB0"/>
    <w:rsid w:val="00662099"/>
    <w:rsid w:val="0066387A"/>
    <w:rsid w:val="0066596A"/>
    <w:rsid w:val="006666B4"/>
    <w:rsid w:val="0067123C"/>
    <w:rsid w:val="00671D2A"/>
    <w:rsid w:val="006725A5"/>
    <w:rsid w:val="006729AC"/>
    <w:rsid w:val="006732B7"/>
    <w:rsid w:val="00681752"/>
    <w:rsid w:val="0068198C"/>
    <w:rsid w:val="00683957"/>
    <w:rsid w:val="00683B16"/>
    <w:rsid w:val="006914A3"/>
    <w:rsid w:val="00694BDA"/>
    <w:rsid w:val="00695802"/>
    <w:rsid w:val="00695E12"/>
    <w:rsid w:val="00696251"/>
    <w:rsid w:val="006A015B"/>
    <w:rsid w:val="006A1762"/>
    <w:rsid w:val="006A25EE"/>
    <w:rsid w:val="006A5148"/>
    <w:rsid w:val="006A5AD1"/>
    <w:rsid w:val="006B2979"/>
    <w:rsid w:val="006B34B7"/>
    <w:rsid w:val="006B4A60"/>
    <w:rsid w:val="006B63BF"/>
    <w:rsid w:val="006B65EF"/>
    <w:rsid w:val="006B6BAE"/>
    <w:rsid w:val="006C161B"/>
    <w:rsid w:val="006C2145"/>
    <w:rsid w:val="006C2E86"/>
    <w:rsid w:val="006C3777"/>
    <w:rsid w:val="006C4629"/>
    <w:rsid w:val="006C596D"/>
    <w:rsid w:val="006C6049"/>
    <w:rsid w:val="006C7EA5"/>
    <w:rsid w:val="006D1BA7"/>
    <w:rsid w:val="006E126D"/>
    <w:rsid w:val="006E23EF"/>
    <w:rsid w:val="006E3CE8"/>
    <w:rsid w:val="006E5C86"/>
    <w:rsid w:val="006E6807"/>
    <w:rsid w:val="006F257A"/>
    <w:rsid w:val="006F29E9"/>
    <w:rsid w:val="006F36C4"/>
    <w:rsid w:val="006F5B90"/>
    <w:rsid w:val="006F7E59"/>
    <w:rsid w:val="00700019"/>
    <w:rsid w:val="00700EE7"/>
    <w:rsid w:val="00704699"/>
    <w:rsid w:val="00707DA6"/>
    <w:rsid w:val="00710554"/>
    <w:rsid w:val="00713134"/>
    <w:rsid w:val="00714E3E"/>
    <w:rsid w:val="007150FB"/>
    <w:rsid w:val="0071525A"/>
    <w:rsid w:val="00717459"/>
    <w:rsid w:val="0072056B"/>
    <w:rsid w:val="0072468C"/>
    <w:rsid w:val="00724DE7"/>
    <w:rsid w:val="007260EA"/>
    <w:rsid w:val="0072774A"/>
    <w:rsid w:val="00731DA4"/>
    <w:rsid w:val="00731DB7"/>
    <w:rsid w:val="0073394E"/>
    <w:rsid w:val="00733D66"/>
    <w:rsid w:val="00734322"/>
    <w:rsid w:val="00734A5B"/>
    <w:rsid w:val="007414B6"/>
    <w:rsid w:val="00741B21"/>
    <w:rsid w:val="00742455"/>
    <w:rsid w:val="007439B5"/>
    <w:rsid w:val="0074404F"/>
    <w:rsid w:val="00744BD5"/>
    <w:rsid w:val="00744E76"/>
    <w:rsid w:val="00746473"/>
    <w:rsid w:val="00747551"/>
    <w:rsid w:val="00750602"/>
    <w:rsid w:val="00750E84"/>
    <w:rsid w:val="007519CE"/>
    <w:rsid w:val="00752B2A"/>
    <w:rsid w:val="007566EC"/>
    <w:rsid w:val="00756B18"/>
    <w:rsid w:val="00756F5C"/>
    <w:rsid w:val="0075723F"/>
    <w:rsid w:val="00761FE1"/>
    <w:rsid w:val="007707BA"/>
    <w:rsid w:val="0077102E"/>
    <w:rsid w:val="00773810"/>
    <w:rsid w:val="0077486C"/>
    <w:rsid w:val="00776A1E"/>
    <w:rsid w:val="00781F0F"/>
    <w:rsid w:val="007836E7"/>
    <w:rsid w:val="0078778A"/>
    <w:rsid w:val="00792348"/>
    <w:rsid w:val="00792478"/>
    <w:rsid w:val="0079266A"/>
    <w:rsid w:val="007934C3"/>
    <w:rsid w:val="00797282"/>
    <w:rsid w:val="007A1705"/>
    <w:rsid w:val="007A6466"/>
    <w:rsid w:val="007A7060"/>
    <w:rsid w:val="007A7C9F"/>
    <w:rsid w:val="007B62F3"/>
    <w:rsid w:val="007B6605"/>
    <w:rsid w:val="007C0CC8"/>
    <w:rsid w:val="007C0F02"/>
    <w:rsid w:val="007C1451"/>
    <w:rsid w:val="007C1B85"/>
    <w:rsid w:val="007C2195"/>
    <w:rsid w:val="007C488B"/>
    <w:rsid w:val="007C5202"/>
    <w:rsid w:val="007C797B"/>
    <w:rsid w:val="007D01EF"/>
    <w:rsid w:val="007D091F"/>
    <w:rsid w:val="007D1B0A"/>
    <w:rsid w:val="007D3338"/>
    <w:rsid w:val="007D3B98"/>
    <w:rsid w:val="007D453D"/>
    <w:rsid w:val="007D50D7"/>
    <w:rsid w:val="007D5456"/>
    <w:rsid w:val="007E3D87"/>
    <w:rsid w:val="007E5D14"/>
    <w:rsid w:val="007F08B2"/>
    <w:rsid w:val="007F0BD6"/>
    <w:rsid w:val="007F2AEA"/>
    <w:rsid w:val="007F504A"/>
    <w:rsid w:val="007F5C81"/>
    <w:rsid w:val="007F7AC1"/>
    <w:rsid w:val="008009B3"/>
    <w:rsid w:val="00801BEC"/>
    <w:rsid w:val="008028A4"/>
    <w:rsid w:val="00802E4F"/>
    <w:rsid w:val="008046EF"/>
    <w:rsid w:val="00805DBC"/>
    <w:rsid w:val="00806C70"/>
    <w:rsid w:val="008071FB"/>
    <w:rsid w:val="0080761D"/>
    <w:rsid w:val="00807BFC"/>
    <w:rsid w:val="008101A4"/>
    <w:rsid w:val="0081060B"/>
    <w:rsid w:val="0081101D"/>
    <w:rsid w:val="00811CBE"/>
    <w:rsid w:val="0081204B"/>
    <w:rsid w:val="008127C7"/>
    <w:rsid w:val="00812841"/>
    <w:rsid w:val="008131C2"/>
    <w:rsid w:val="00817F3E"/>
    <w:rsid w:val="00820462"/>
    <w:rsid w:val="00822685"/>
    <w:rsid w:val="00822C42"/>
    <w:rsid w:val="008231FF"/>
    <w:rsid w:val="0082509E"/>
    <w:rsid w:val="00826548"/>
    <w:rsid w:val="00827D65"/>
    <w:rsid w:val="00827DB5"/>
    <w:rsid w:val="00827F6E"/>
    <w:rsid w:val="00831AE9"/>
    <w:rsid w:val="00833159"/>
    <w:rsid w:val="008336AA"/>
    <w:rsid w:val="00837603"/>
    <w:rsid w:val="008433A8"/>
    <w:rsid w:val="008437B4"/>
    <w:rsid w:val="008443F4"/>
    <w:rsid w:val="0084458B"/>
    <w:rsid w:val="00850A42"/>
    <w:rsid w:val="0085116D"/>
    <w:rsid w:val="008525BE"/>
    <w:rsid w:val="0085737D"/>
    <w:rsid w:val="00861548"/>
    <w:rsid w:val="00862737"/>
    <w:rsid w:val="0086299D"/>
    <w:rsid w:val="00864F3F"/>
    <w:rsid w:val="00865BD3"/>
    <w:rsid w:val="008665F1"/>
    <w:rsid w:val="008678B2"/>
    <w:rsid w:val="00871144"/>
    <w:rsid w:val="00873973"/>
    <w:rsid w:val="008750E5"/>
    <w:rsid w:val="008768CA"/>
    <w:rsid w:val="0087754D"/>
    <w:rsid w:val="00877622"/>
    <w:rsid w:val="008803B5"/>
    <w:rsid w:val="00881407"/>
    <w:rsid w:val="0088208A"/>
    <w:rsid w:val="008829F9"/>
    <w:rsid w:val="00882B5C"/>
    <w:rsid w:val="008833D5"/>
    <w:rsid w:val="00883836"/>
    <w:rsid w:val="00883B55"/>
    <w:rsid w:val="008875C9"/>
    <w:rsid w:val="00887DA5"/>
    <w:rsid w:val="008971BA"/>
    <w:rsid w:val="00897937"/>
    <w:rsid w:val="008A1C13"/>
    <w:rsid w:val="008A20EE"/>
    <w:rsid w:val="008A2275"/>
    <w:rsid w:val="008A3692"/>
    <w:rsid w:val="008A4101"/>
    <w:rsid w:val="008A541E"/>
    <w:rsid w:val="008A7727"/>
    <w:rsid w:val="008B0AD0"/>
    <w:rsid w:val="008B2D4E"/>
    <w:rsid w:val="008B5BEE"/>
    <w:rsid w:val="008B6516"/>
    <w:rsid w:val="008B71B4"/>
    <w:rsid w:val="008B71E3"/>
    <w:rsid w:val="008B7FFE"/>
    <w:rsid w:val="008C0893"/>
    <w:rsid w:val="008C40A7"/>
    <w:rsid w:val="008C78CD"/>
    <w:rsid w:val="008D0C22"/>
    <w:rsid w:val="008D5C5C"/>
    <w:rsid w:val="008D5DDC"/>
    <w:rsid w:val="008E0319"/>
    <w:rsid w:val="008E0DCB"/>
    <w:rsid w:val="008E71AF"/>
    <w:rsid w:val="008E7D35"/>
    <w:rsid w:val="008F06D4"/>
    <w:rsid w:val="008F252A"/>
    <w:rsid w:val="008F60B5"/>
    <w:rsid w:val="008F6652"/>
    <w:rsid w:val="0090271F"/>
    <w:rsid w:val="00902E23"/>
    <w:rsid w:val="00904726"/>
    <w:rsid w:val="009108B5"/>
    <w:rsid w:val="00910CB8"/>
    <w:rsid w:val="00911D05"/>
    <w:rsid w:val="00912ABA"/>
    <w:rsid w:val="0091348E"/>
    <w:rsid w:val="00913C4D"/>
    <w:rsid w:val="00914172"/>
    <w:rsid w:val="0091510C"/>
    <w:rsid w:val="00917CCB"/>
    <w:rsid w:val="00920558"/>
    <w:rsid w:val="00921752"/>
    <w:rsid w:val="009265EB"/>
    <w:rsid w:val="00930E02"/>
    <w:rsid w:val="009328F6"/>
    <w:rsid w:val="0093315C"/>
    <w:rsid w:val="00935863"/>
    <w:rsid w:val="00940C5B"/>
    <w:rsid w:val="00940F94"/>
    <w:rsid w:val="009419D5"/>
    <w:rsid w:val="00942EC2"/>
    <w:rsid w:val="00943578"/>
    <w:rsid w:val="00945182"/>
    <w:rsid w:val="009458F8"/>
    <w:rsid w:val="00947123"/>
    <w:rsid w:val="00950B91"/>
    <w:rsid w:val="0095538A"/>
    <w:rsid w:val="00955F9F"/>
    <w:rsid w:val="0095623C"/>
    <w:rsid w:val="009637B1"/>
    <w:rsid w:val="00964E45"/>
    <w:rsid w:val="00967416"/>
    <w:rsid w:val="009717C7"/>
    <w:rsid w:val="009740C4"/>
    <w:rsid w:val="00975912"/>
    <w:rsid w:val="009768D0"/>
    <w:rsid w:val="00977807"/>
    <w:rsid w:val="009800FD"/>
    <w:rsid w:val="00980CE4"/>
    <w:rsid w:val="00982CA5"/>
    <w:rsid w:val="0098394D"/>
    <w:rsid w:val="00983AEC"/>
    <w:rsid w:val="0098445F"/>
    <w:rsid w:val="009859A1"/>
    <w:rsid w:val="0098601E"/>
    <w:rsid w:val="00991ABB"/>
    <w:rsid w:val="00992568"/>
    <w:rsid w:val="00992621"/>
    <w:rsid w:val="00992D0B"/>
    <w:rsid w:val="00993306"/>
    <w:rsid w:val="00994118"/>
    <w:rsid w:val="00994FBE"/>
    <w:rsid w:val="00995567"/>
    <w:rsid w:val="009A022A"/>
    <w:rsid w:val="009A0581"/>
    <w:rsid w:val="009A25C3"/>
    <w:rsid w:val="009A3FCF"/>
    <w:rsid w:val="009A4FBB"/>
    <w:rsid w:val="009B06FC"/>
    <w:rsid w:val="009B36CD"/>
    <w:rsid w:val="009B392B"/>
    <w:rsid w:val="009B4713"/>
    <w:rsid w:val="009C61B3"/>
    <w:rsid w:val="009D1990"/>
    <w:rsid w:val="009D64DC"/>
    <w:rsid w:val="009D65CA"/>
    <w:rsid w:val="009D66AE"/>
    <w:rsid w:val="009E058E"/>
    <w:rsid w:val="009E1B88"/>
    <w:rsid w:val="009E3427"/>
    <w:rsid w:val="009E3540"/>
    <w:rsid w:val="009F0DE4"/>
    <w:rsid w:val="009F2664"/>
    <w:rsid w:val="009F2B83"/>
    <w:rsid w:val="009F37B7"/>
    <w:rsid w:val="009F4D9D"/>
    <w:rsid w:val="009F6DE1"/>
    <w:rsid w:val="009F7597"/>
    <w:rsid w:val="00A00A73"/>
    <w:rsid w:val="00A03C79"/>
    <w:rsid w:val="00A06D42"/>
    <w:rsid w:val="00A06FC9"/>
    <w:rsid w:val="00A07DE7"/>
    <w:rsid w:val="00A10F02"/>
    <w:rsid w:val="00A1178B"/>
    <w:rsid w:val="00A12014"/>
    <w:rsid w:val="00A128D0"/>
    <w:rsid w:val="00A164B4"/>
    <w:rsid w:val="00A179B0"/>
    <w:rsid w:val="00A21169"/>
    <w:rsid w:val="00A23822"/>
    <w:rsid w:val="00A2505F"/>
    <w:rsid w:val="00A34A4F"/>
    <w:rsid w:val="00A35565"/>
    <w:rsid w:val="00A35992"/>
    <w:rsid w:val="00A378A8"/>
    <w:rsid w:val="00A37B87"/>
    <w:rsid w:val="00A45F4E"/>
    <w:rsid w:val="00A53724"/>
    <w:rsid w:val="00A548A9"/>
    <w:rsid w:val="00A554EE"/>
    <w:rsid w:val="00A60B9E"/>
    <w:rsid w:val="00A62C00"/>
    <w:rsid w:val="00A646AE"/>
    <w:rsid w:val="00A65745"/>
    <w:rsid w:val="00A70770"/>
    <w:rsid w:val="00A7096B"/>
    <w:rsid w:val="00A70CE9"/>
    <w:rsid w:val="00A72BB0"/>
    <w:rsid w:val="00A75FA5"/>
    <w:rsid w:val="00A77157"/>
    <w:rsid w:val="00A80571"/>
    <w:rsid w:val="00A80610"/>
    <w:rsid w:val="00A82346"/>
    <w:rsid w:val="00A83E41"/>
    <w:rsid w:val="00A84EEF"/>
    <w:rsid w:val="00A850A6"/>
    <w:rsid w:val="00A86686"/>
    <w:rsid w:val="00A86BA9"/>
    <w:rsid w:val="00A8706E"/>
    <w:rsid w:val="00A87772"/>
    <w:rsid w:val="00A87C3B"/>
    <w:rsid w:val="00AA11B9"/>
    <w:rsid w:val="00AA3FBE"/>
    <w:rsid w:val="00AA4358"/>
    <w:rsid w:val="00AA587D"/>
    <w:rsid w:val="00AA7195"/>
    <w:rsid w:val="00AA7B03"/>
    <w:rsid w:val="00AB0573"/>
    <w:rsid w:val="00AB11A0"/>
    <w:rsid w:val="00AB18BC"/>
    <w:rsid w:val="00AB25E5"/>
    <w:rsid w:val="00AB3515"/>
    <w:rsid w:val="00AB76C3"/>
    <w:rsid w:val="00AC0F75"/>
    <w:rsid w:val="00AC1DE7"/>
    <w:rsid w:val="00AC252B"/>
    <w:rsid w:val="00AC46A6"/>
    <w:rsid w:val="00AC66F4"/>
    <w:rsid w:val="00AC7AFF"/>
    <w:rsid w:val="00AD2DB3"/>
    <w:rsid w:val="00AD330A"/>
    <w:rsid w:val="00AD5BC1"/>
    <w:rsid w:val="00AE059C"/>
    <w:rsid w:val="00AE3705"/>
    <w:rsid w:val="00AE460B"/>
    <w:rsid w:val="00AF1A06"/>
    <w:rsid w:val="00AF1DDA"/>
    <w:rsid w:val="00AF67CF"/>
    <w:rsid w:val="00AF7552"/>
    <w:rsid w:val="00B0192F"/>
    <w:rsid w:val="00B03716"/>
    <w:rsid w:val="00B04267"/>
    <w:rsid w:val="00B10048"/>
    <w:rsid w:val="00B122B2"/>
    <w:rsid w:val="00B12D5B"/>
    <w:rsid w:val="00B15449"/>
    <w:rsid w:val="00B234C8"/>
    <w:rsid w:val="00B247F5"/>
    <w:rsid w:val="00B24FE1"/>
    <w:rsid w:val="00B255EB"/>
    <w:rsid w:val="00B2743B"/>
    <w:rsid w:val="00B31EA7"/>
    <w:rsid w:val="00B330AF"/>
    <w:rsid w:val="00B35C03"/>
    <w:rsid w:val="00B35E40"/>
    <w:rsid w:val="00B4183B"/>
    <w:rsid w:val="00B42030"/>
    <w:rsid w:val="00B4352B"/>
    <w:rsid w:val="00B45E81"/>
    <w:rsid w:val="00B46ED6"/>
    <w:rsid w:val="00B47907"/>
    <w:rsid w:val="00B479DA"/>
    <w:rsid w:val="00B50542"/>
    <w:rsid w:val="00B52C24"/>
    <w:rsid w:val="00B53491"/>
    <w:rsid w:val="00B54741"/>
    <w:rsid w:val="00B55538"/>
    <w:rsid w:val="00B55ABD"/>
    <w:rsid w:val="00B5763A"/>
    <w:rsid w:val="00B6021D"/>
    <w:rsid w:val="00B63099"/>
    <w:rsid w:val="00B6397E"/>
    <w:rsid w:val="00B65161"/>
    <w:rsid w:val="00B72B23"/>
    <w:rsid w:val="00B76AED"/>
    <w:rsid w:val="00B83792"/>
    <w:rsid w:val="00B83AAB"/>
    <w:rsid w:val="00B84401"/>
    <w:rsid w:val="00B84E0E"/>
    <w:rsid w:val="00B85628"/>
    <w:rsid w:val="00B86AF5"/>
    <w:rsid w:val="00B906D8"/>
    <w:rsid w:val="00B91BA2"/>
    <w:rsid w:val="00B96C49"/>
    <w:rsid w:val="00BA1391"/>
    <w:rsid w:val="00BA144B"/>
    <w:rsid w:val="00BA1ECE"/>
    <w:rsid w:val="00BA2742"/>
    <w:rsid w:val="00BA4E6E"/>
    <w:rsid w:val="00BA5A50"/>
    <w:rsid w:val="00BA7C79"/>
    <w:rsid w:val="00BB0065"/>
    <w:rsid w:val="00BB271F"/>
    <w:rsid w:val="00BB67C6"/>
    <w:rsid w:val="00BB73BA"/>
    <w:rsid w:val="00BB79AC"/>
    <w:rsid w:val="00BC0F7D"/>
    <w:rsid w:val="00BC4517"/>
    <w:rsid w:val="00BC4D39"/>
    <w:rsid w:val="00BC509F"/>
    <w:rsid w:val="00BC5501"/>
    <w:rsid w:val="00BC631D"/>
    <w:rsid w:val="00BC6BE3"/>
    <w:rsid w:val="00BC7C0D"/>
    <w:rsid w:val="00BC7DF2"/>
    <w:rsid w:val="00BD0D70"/>
    <w:rsid w:val="00BD155C"/>
    <w:rsid w:val="00BD38A1"/>
    <w:rsid w:val="00BD3CA3"/>
    <w:rsid w:val="00BD46DA"/>
    <w:rsid w:val="00BE2E49"/>
    <w:rsid w:val="00BE35BC"/>
    <w:rsid w:val="00BE41F9"/>
    <w:rsid w:val="00BE7AAC"/>
    <w:rsid w:val="00BF28D8"/>
    <w:rsid w:val="00BF3ED7"/>
    <w:rsid w:val="00BF40D0"/>
    <w:rsid w:val="00BF47AB"/>
    <w:rsid w:val="00BF7079"/>
    <w:rsid w:val="00BF7296"/>
    <w:rsid w:val="00BF7948"/>
    <w:rsid w:val="00C02A42"/>
    <w:rsid w:val="00C056FF"/>
    <w:rsid w:val="00C05E19"/>
    <w:rsid w:val="00C07AE2"/>
    <w:rsid w:val="00C10352"/>
    <w:rsid w:val="00C247C0"/>
    <w:rsid w:val="00C25E7D"/>
    <w:rsid w:val="00C311E4"/>
    <w:rsid w:val="00C3241B"/>
    <w:rsid w:val="00C33079"/>
    <w:rsid w:val="00C3433B"/>
    <w:rsid w:val="00C42F47"/>
    <w:rsid w:val="00C44A41"/>
    <w:rsid w:val="00C45231"/>
    <w:rsid w:val="00C4644D"/>
    <w:rsid w:val="00C47AD9"/>
    <w:rsid w:val="00C5229D"/>
    <w:rsid w:val="00C52A46"/>
    <w:rsid w:val="00C53410"/>
    <w:rsid w:val="00C5493E"/>
    <w:rsid w:val="00C57FFA"/>
    <w:rsid w:val="00C62B91"/>
    <w:rsid w:val="00C6660A"/>
    <w:rsid w:val="00C6721E"/>
    <w:rsid w:val="00C72512"/>
    <w:rsid w:val="00C72833"/>
    <w:rsid w:val="00C72C3A"/>
    <w:rsid w:val="00C774EC"/>
    <w:rsid w:val="00C818EE"/>
    <w:rsid w:val="00C83BF1"/>
    <w:rsid w:val="00C84DAF"/>
    <w:rsid w:val="00C90250"/>
    <w:rsid w:val="00C907BB"/>
    <w:rsid w:val="00C93F40"/>
    <w:rsid w:val="00C94470"/>
    <w:rsid w:val="00C94497"/>
    <w:rsid w:val="00C96ACA"/>
    <w:rsid w:val="00CA1538"/>
    <w:rsid w:val="00CA1F07"/>
    <w:rsid w:val="00CA3D0C"/>
    <w:rsid w:val="00CA415D"/>
    <w:rsid w:val="00CA43CB"/>
    <w:rsid w:val="00CA46FB"/>
    <w:rsid w:val="00CB0F88"/>
    <w:rsid w:val="00CB799A"/>
    <w:rsid w:val="00CC1221"/>
    <w:rsid w:val="00CC17E6"/>
    <w:rsid w:val="00CC2466"/>
    <w:rsid w:val="00CC7F44"/>
    <w:rsid w:val="00CD0898"/>
    <w:rsid w:val="00CD141D"/>
    <w:rsid w:val="00CD2FA2"/>
    <w:rsid w:val="00CD6F0F"/>
    <w:rsid w:val="00CE1AD8"/>
    <w:rsid w:val="00CE4550"/>
    <w:rsid w:val="00CE48F2"/>
    <w:rsid w:val="00CE579B"/>
    <w:rsid w:val="00CE66E1"/>
    <w:rsid w:val="00CE7C6A"/>
    <w:rsid w:val="00CF1AB8"/>
    <w:rsid w:val="00CF31BD"/>
    <w:rsid w:val="00CF40C5"/>
    <w:rsid w:val="00CF5BE2"/>
    <w:rsid w:val="00CF713D"/>
    <w:rsid w:val="00CF7382"/>
    <w:rsid w:val="00CF74FC"/>
    <w:rsid w:val="00D00490"/>
    <w:rsid w:val="00D0123B"/>
    <w:rsid w:val="00D01EB5"/>
    <w:rsid w:val="00D0299B"/>
    <w:rsid w:val="00D032F3"/>
    <w:rsid w:val="00D034A0"/>
    <w:rsid w:val="00D115D2"/>
    <w:rsid w:val="00D1406E"/>
    <w:rsid w:val="00D15E49"/>
    <w:rsid w:val="00D16096"/>
    <w:rsid w:val="00D16F74"/>
    <w:rsid w:val="00D171F9"/>
    <w:rsid w:val="00D17D03"/>
    <w:rsid w:val="00D2314B"/>
    <w:rsid w:val="00D26692"/>
    <w:rsid w:val="00D26711"/>
    <w:rsid w:val="00D31D22"/>
    <w:rsid w:val="00D3283F"/>
    <w:rsid w:val="00D33A8C"/>
    <w:rsid w:val="00D3463F"/>
    <w:rsid w:val="00D34C9B"/>
    <w:rsid w:val="00D41562"/>
    <w:rsid w:val="00D42526"/>
    <w:rsid w:val="00D43955"/>
    <w:rsid w:val="00D44FFE"/>
    <w:rsid w:val="00D46262"/>
    <w:rsid w:val="00D46E3B"/>
    <w:rsid w:val="00D51830"/>
    <w:rsid w:val="00D544EC"/>
    <w:rsid w:val="00D5459E"/>
    <w:rsid w:val="00D55221"/>
    <w:rsid w:val="00D55DE8"/>
    <w:rsid w:val="00D564AD"/>
    <w:rsid w:val="00D572DC"/>
    <w:rsid w:val="00D57929"/>
    <w:rsid w:val="00D60E65"/>
    <w:rsid w:val="00D61BCF"/>
    <w:rsid w:val="00D65E1F"/>
    <w:rsid w:val="00D65F3D"/>
    <w:rsid w:val="00D71639"/>
    <w:rsid w:val="00D738D6"/>
    <w:rsid w:val="00D755EB"/>
    <w:rsid w:val="00D763D5"/>
    <w:rsid w:val="00D776A1"/>
    <w:rsid w:val="00D77AFC"/>
    <w:rsid w:val="00D80B74"/>
    <w:rsid w:val="00D812FE"/>
    <w:rsid w:val="00D8178F"/>
    <w:rsid w:val="00D81D78"/>
    <w:rsid w:val="00D8405D"/>
    <w:rsid w:val="00D87E00"/>
    <w:rsid w:val="00D9134D"/>
    <w:rsid w:val="00D96F0E"/>
    <w:rsid w:val="00D97EA4"/>
    <w:rsid w:val="00DA1094"/>
    <w:rsid w:val="00DA254B"/>
    <w:rsid w:val="00DA2C8A"/>
    <w:rsid w:val="00DA3C39"/>
    <w:rsid w:val="00DA4CB3"/>
    <w:rsid w:val="00DA5442"/>
    <w:rsid w:val="00DA58AA"/>
    <w:rsid w:val="00DA7A03"/>
    <w:rsid w:val="00DB0856"/>
    <w:rsid w:val="00DB1818"/>
    <w:rsid w:val="00DB2253"/>
    <w:rsid w:val="00DB4195"/>
    <w:rsid w:val="00DB68AC"/>
    <w:rsid w:val="00DB68D5"/>
    <w:rsid w:val="00DC1A1C"/>
    <w:rsid w:val="00DC2EAB"/>
    <w:rsid w:val="00DC309B"/>
    <w:rsid w:val="00DC4DA2"/>
    <w:rsid w:val="00DD1B9D"/>
    <w:rsid w:val="00DD514E"/>
    <w:rsid w:val="00DD55CF"/>
    <w:rsid w:val="00DD5EDC"/>
    <w:rsid w:val="00DE0A44"/>
    <w:rsid w:val="00DE0C83"/>
    <w:rsid w:val="00DE308F"/>
    <w:rsid w:val="00DE3C91"/>
    <w:rsid w:val="00DF06D6"/>
    <w:rsid w:val="00DF0C10"/>
    <w:rsid w:val="00DF2B1F"/>
    <w:rsid w:val="00DF62CD"/>
    <w:rsid w:val="00E03165"/>
    <w:rsid w:val="00E0568E"/>
    <w:rsid w:val="00E06F60"/>
    <w:rsid w:val="00E10EC0"/>
    <w:rsid w:val="00E14BA2"/>
    <w:rsid w:val="00E15337"/>
    <w:rsid w:val="00E15997"/>
    <w:rsid w:val="00E15ECF"/>
    <w:rsid w:val="00E20033"/>
    <w:rsid w:val="00E20342"/>
    <w:rsid w:val="00E21AAF"/>
    <w:rsid w:val="00E23AC6"/>
    <w:rsid w:val="00E23F84"/>
    <w:rsid w:val="00E24B05"/>
    <w:rsid w:val="00E254AA"/>
    <w:rsid w:val="00E3013F"/>
    <w:rsid w:val="00E30B64"/>
    <w:rsid w:val="00E32A85"/>
    <w:rsid w:val="00E338BE"/>
    <w:rsid w:val="00E36355"/>
    <w:rsid w:val="00E37526"/>
    <w:rsid w:val="00E37B8B"/>
    <w:rsid w:val="00E4157D"/>
    <w:rsid w:val="00E432C9"/>
    <w:rsid w:val="00E44102"/>
    <w:rsid w:val="00E46E38"/>
    <w:rsid w:val="00E50E22"/>
    <w:rsid w:val="00E518F2"/>
    <w:rsid w:val="00E51C33"/>
    <w:rsid w:val="00E53A15"/>
    <w:rsid w:val="00E53CBA"/>
    <w:rsid w:val="00E54E81"/>
    <w:rsid w:val="00E5607C"/>
    <w:rsid w:val="00E56363"/>
    <w:rsid w:val="00E571AB"/>
    <w:rsid w:val="00E61800"/>
    <w:rsid w:val="00E61B53"/>
    <w:rsid w:val="00E62334"/>
    <w:rsid w:val="00E644AB"/>
    <w:rsid w:val="00E64E76"/>
    <w:rsid w:val="00E65210"/>
    <w:rsid w:val="00E653DB"/>
    <w:rsid w:val="00E65AC5"/>
    <w:rsid w:val="00E71285"/>
    <w:rsid w:val="00E7297C"/>
    <w:rsid w:val="00E74AD7"/>
    <w:rsid w:val="00E76FE5"/>
    <w:rsid w:val="00E77645"/>
    <w:rsid w:val="00E778CC"/>
    <w:rsid w:val="00E8028A"/>
    <w:rsid w:val="00E81CD3"/>
    <w:rsid w:val="00E8333C"/>
    <w:rsid w:val="00E855DE"/>
    <w:rsid w:val="00E87002"/>
    <w:rsid w:val="00E947EC"/>
    <w:rsid w:val="00E95113"/>
    <w:rsid w:val="00E961E0"/>
    <w:rsid w:val="00E96C15"/>
    <w:rsid w:val="00E96CD2"/>
    <w:rsid w:val="00E97D83"/>
    <w:rsid w:val="00EA05F8"/>
    <w:rsid w:val="00EA08D5"/>
    <w:rsid w:val="00EB19C0"/>
    <w:rsid w:val="00EB45C7"/>
    <w:rsid w:val="00EB471F"/>
    <w:rsid w:val="00EB79FB"/>
    <w:rsid w:val="00EC0795"/>
    <w:rsid w:val="00EC28EA"/>
    <w:rsid w:val="00EC4A25"/>
    <w:rsid w:val="00EC59A4"/>
    <w:rsid w:val="00EC6960"/>
    <w:rsid w:val="00EC7D4D"/>
    <w:rsid w:val="00ED0269"/>
    <w:rsid w:val="00ED0C28"/>
    <w:rsid w:val="00ED3A03"/>
    <w:rsid w:val="00ED4077"/>
    <w:rsid w:val="00EE0D92"/>
    <w:rsid w:val="00EE2A01"/>
    <w:rsid w:val="00EE2C18"/>
    <w:rsid w:val="00EE361B"/>
    <w:rsid w:val="00EE3D08"/>
    <w:rsid w:val="00EE62E7"/>
    <w:rsid w:val="00EF192E"/>
    <w:rsid w:val="00EF3D59"/>
    <w:rsid w:val="00EF4076"/>
    <w:rsid w:val="00EF4092"/>
    <w:rsid w:val="00EF49B0"/>
    <w:rsid w:val="00EF56C9"/>
    <w:rsid w:val="00EF672F"/>
    <w:rsid w:val="00EF680C"/>
    <w:rsid w:val="00EF7006"/>
    <w:rsid w:val="00EF7E1A"/>
    <w:rsid w:val="00F01556"/>
    <w:rsid w:val="00F01E5E"/>
    <w:rsid w:val="00F025A2"/>
    <w:rsid w:val="00F03EFB"/>
    <w:rsid w:val="00F04712"/>
    <w:rsid w:val="00F10228"/>
    <w:rsid w:val="00F11194"/>
    <w:rsid w:val="00F123D9"/>
    <w:rsid w:val="00F1578C"/>
    <w:rsid w:val="00F168FA"/>
    <w:rsid w:val="00F22EC7"/>
    <w:rsid w:val="00F23184"/>
    <w:rsid w:val="00F24ADE"/>
    <w:rsid w:val="00F253B4"/>
    <w:rsid w:val="00F27299"/>
    <w:rsid w:val="00F307B8"/>
    <w:rsid w:val="00F30C92"/>
    <w:rsid w:val="00F314E6"/>
    <w:rsid w:val="00F31665"/>
    <w:rsid w:val="00F32B60"/>
    <w:rsid w:val="00F33754"/>
    <w:rsid w:val="00F339D3"/>
    <w:rsid w:val="00F33C0B"/>
    <w:rsid w:val="00F4051F"/>
    <w:rsid w:val="00F40EB0"/>
    <w:rsid w:val="00F42CD7"/>
    <w:rsid w:val="00F447D7"/>
    <w:rsid w:val="00F46C8E"/>
    <w:rsid w:val="00F4741F"/>
    <w:rsid w:val="00F50BF7"/>
    <w:rsid w:val="00F513DF"/>
    <w:rsid w:val="00F51789"/>
    <w:rsid w:val="00F52542"/>
    <w:rsid w:val="00F52C30"/>
    <w:rsid w:val="00F5384E"/>
    <w:rsid w:val="00F541BF"/>
    <w:rsid w:val="00F54B32"/>
    <w:rsid w:val="00F56EFB"/>
    <w:rsid w:val="00F62A46"/>
    <w:rsid w:val="00F630B4"/>
    <w:rsid w:val="00F639FB"/>
    <w:rsid w:val="00F653B8"/>
    <w:rsid w:val="00F65854"/>
    <w:rsid w:val="00F65EB1"/>
    <w:rsid w:val="00F660D6"/>
    <w:rsid w:val="00F663DD"/>
    <w:rsid w:val="00F66BA0"/>
    <w:rsid w:val="00F71963"/>
    <w:rsid w:val="00F7218F"/>
    <w:rsid w:val="00F729A5"/>
    <w:rsid w:val="00F72D34"/>
    <w:rsid w:val="00F74307"/>
    <w:rsid w:val="00F74378"/>
    <w:rsid w:val="00F8080C"/>
    <w:rsid w:val="00F83211"/>
    <w:rsid w:val="00F83AE5"/>
    <w:rsid w:val="00F83F52"/>
    <w:rsid w:val="00F844BA"/>
    <w:rsid w:val="00F86057"/>
    <w:rsid w:val="00F86A74"/>
    <w:rsid w:val="00F94647"/>
    <w:rsid w:val="00F948F6"/>
    <w:rsid w:val="00FA1266"/>
    <w:rsid w:val="00FA2611"/>
    <w:rsid w:val="00FA2823"/>
    <w:rsid w:val="00FA2AE5"/>
    <w:rsid w:val="00FA36F1"/>
    <w:rsid w:val="00FA3D66"/>
    <w:rsid w:val="00FA3FEC"/>
    <w:rsid w:val="00FA52A3"/>
    <w:rsid w:val="00FA6CD5"/>
    <w:rsid w:val="00FA73C1"/>
    <w:rsid w:val="00FB400B"/>
    <w:rsid w:val="00FC1192"/>
    <w:rsid w:val="00FC3FE9"/>
    <w:rsid w:val="00FC4F50"/>
    <w:rsid w:val="00FC54C2"/>
    <w:rsid w:val="00FC7A95"/>
    <w:rsid w:val="00FD1276"/>
    <w:rsid w:val="00FD18D5"/>
    <w:rsid w:val="00FD2475"/>
    <w:rsid w:val="00FD40EB"/>
    <w:rsid w:val="00FE053C"/>
    <w:rsid w:val="00FE14EC"/>
    <w:rsid w:val="00FE15CB"/>
    <w:rsid w:val="00FE4451"/>
    <w:rsid w:val="00FE5676"/>
    <w:rsid w:val="00FE596E"/>
    <w:rsid w:val="00FE649C"/>
    <w:rsid w:val="00FF068D"/>
    <w:rsid w:val="00FF15A7"/>
    <w:rsid w:val="00FF3718"/>
    <w:rsid w:val="00FF38ED"/>
    <w:rsid w:val="00FF4A25"/>
    <w:rsid w:val="00FF5228"/>
    <w:rsid w:val="00FF7F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791CF"/>
  <w15:chartTrackingRefBased/>
  <w15:docId w15:val="{838EC122-6F3A-4C50-8236-23FFF8AF6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semiHidden="1" w:uiPriority="35" w:unhideWhenUsed="1" w:qFormat="1"/>
    <w:lsdException w:name="Title" w:qFormat="1"/>
    <w:lsdException w:name="Subtitle" w:qFormat="1"/>
    <w:lsdException w:name="Strong" w:uiPriority="22"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0019"/>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486987"/>
    <w:pPr>
      <w:keepLines/>
      <w:overflowPunct w:val="0"/>
      <w:autoSpaceDE w:val="0"/>
      <w:autoSpaceDN w:val="0"/>
      <w:adjustRightInd w:val="0"/>
      <w:spacing w:after="0"/>
      <w:textAlignment w:val="baseline"/>
    </w:pPr>
  </w:style>
  <w:style w:type="paragraph" w:styleId="Index2">
    <w:name w:val="index 2"/>
    <w:basedOn w:val="Index1"/>
    <w:rsid w:val="00486987"/>
    <w:pPr>
      <w:ind w:left="284"/>
    </w:pPr>
  </w:style>
  <w:style w:type="character" w:styleId="FootnoteReference">
    <w:name w:val="footnote reference"/>
    <w:rsid w:val="004869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698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6987"/>
    <w:rPr>
      <w:sz w:val="16"/>
      <w:lang w:eastAsia="en-US"/>
    </w:rPr>
  </w:style>
  <w:style w:type="paragraph" w:styleId="ListNumber2">
    <w:name w:val="List Number 2"/>
    <w:basedOn w:val="ListNumber"/>
    <w:rsid w:val="00486987"/>
    <w:pPr>
      <w:ind w:left="851"/>
    </w:pPr>
  </w:style>
  <w:style w:type="paragraph" w:styleId="ListNumber">
    <w:name w:val="List Number"/>
    <w:basedOn w:val="List"/>
    <w:rsid w:val="00486987"/>
  </w:style>
  <w:style w:type="paragraph" w:styleId="List">
    <w:name w:val="List"/>
    <w:basedOn w:val="Normal"/>
    <w:link w:val="ListChar"/>
    <w:rsid w:val="00486987"/>
    <w:pPr>
      <w:overflowPunct w:val="0"/>
      <w:autoSpaceDE w:val="0"/>
      <w:autoSpaceDN w:val="0"/>
      <w:adjustRightInd w:val="0"/>
      <w:ind w:left="568" w:hanging="284"/>
      <w:textAlignment w:val="baseline"/>
    </w:pPr>
  </w:style>
  <w:style w:type="character" w:customStyle="1" w:styleId="B1Char1">
    <w:name w:val="B1 Char1"/>
    <w:link w:val="B1"/>
    <w:qFormat/>
    <w:rsid w:val="00486987"/>
    <w:rPr>
      <w:lang w:eastAsia="en-US"/>
    </w:rPr>
  </w:style>
  <w:style w:type="paragraph" w:styleId="ListBullet2">
    <w:name w:val="List Bullet 2"/>
    <w:basedOn w:val="ListBullet"/>
    <w:rsid w:val="00486987"/>
    <w:pPr>
      <w:ind w:left="851"/>
    </w:pPr>
  </w:style>
  <w:style w:type="paragraph" w:styleId="ListBullet">
    <w:name w:val="List Bullet"/>
    <w:basedOn w:val="List"/>
    <w:rsid w:val="00486987"/>
  </w:style>
  <w:style w:type="character" w:customStyle="1" w:styleId="THChar">
    <w:name w:val="TH Char"/>
    <w:link w:val="TH"/>
    <w:rsid w:val="00486987"/>
    <w:rPr>
      <w:rFonts w:ascii="Arial" w:hAnsi="Arial"/>
      <w:b/>
      <w:lang w:eastAsia="en-US"/>
    </w:rPr>
  </w:style>
  <w:style w:type="paragraph" w:styleId="ListBullet3">
    <w:name w:val="List Bullet 3"/>
    <w:basedOn w:val="ListBullet2"/>
    <w:rsid w:val="00486987"/>
    <w:pPr>
      <w:ind w:left="1135"/>
    </w:pPr>
  </w:style>
  <w:style w:type="paragraph" w:styleId="List2">
    <w:name w:val="List 2"/>
    <w:basedOn w:val="List"/>
    <w:link w:val="List2Char"/>
    <w:rsid w:val="00486987"/>
    <w:pPr>
      <w:ind w:left="851"/>
    </w:pPr>
  </w:style>
  <w:style w:type="paragraph" w:styleId="List3">
    <w:name w:val="List 3"/>
    <w:basedOn w:val="List2"/>
    <w:link w:val="List3Char"/>
    <w:rsid w:val="00486987"/>
    <w:pPr>
      <w:ind w:left="1135"/>
    </w:pPr>
  </w:style>
  <w:style w:type="paragraph" w:styleId="List4">
    <w:name w:val="List 4"/>
    <w:basedOn w:val="List3"/>
    <w:rsid w:val="00486987"/>
    <w:pPr>
      <w:ind w:left="1418"/>
    </w:pPr>
  </w:style>
  <w:style w:type="paragraph" w:styleId="List5">
    <w:name w:val="List 5"/>
    <w:basedOn w:val="List4"/>
    <w:rsid w:val="00486987"/>
    <w:pPr>
      <w:ind w:left="1702"/>
    </w:pPr>
  </w:style>
  <w:style w:type="paragraph" w:styleId="ListBullet4">
    <w:name w:val="List Bullet 4"/>
    <w:basedOn w:val="ListBullet3"/>
    <w:rsid w:val="00486987"/>
    <w:pPr>
      <w:ind w:left="1418"/>
    </w:pPr>
  </w:style>
  <w:style w:type="paragraph" w:styleId="ListBullet5">
    <w:name w:val="List Bullet 5"/>
    <w:basedOn w:val="ListBullet4"/>
    <w:rsid w:val="00486987"/>
    <w:pPr>
      <w:ind w:left="1702"/>
    </w:pPr>
  </w:style>
  <w:style w:type="paragraph" w:styleId="IndexHeading">
    <w:name w:val="index heading"/>
    <w:basedOn w:val="Normal"/>
    <w:next w:val="Normal"/>
    <w:rsid w:val="0048698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86987"/>
    <w:pPr>
      <w:overflowPunct w:val="0"/>
      <w:autoSpaceDE w:val="0"/>
      <w:autoSpaceDN w:val="0"/>
      <w:adjustRightInd w:val="0"/>
      <w:ind w:left="851"/>
      <w:textAlignment w:val="baseline"/>
    </w:pPr>
  </w:style>
  <w:style w:type="paragraph" w:customStyle="1" w:styleId="INDENT2">
    <w:name w:val="INDENT2"/>
    <w:basedOn w:val="Normal"/>
    <w:rsid w:val="00486987"/>
    <w:pPr>
      <w:overflowPunct w:val="0"/>
      <w:autoSpaceDE w:val="0"/>
      <w:autoSpaceDN w:val="0"/>
      <w:adjustRightInd w:val="0"/>
      <w:ind w:left="1135" w:hanging="284"/>
      <w:textAlignment w:val="baseline"/>
    </w:pPr>
  </w:style>
  <w:style w:type="paragraph" w:customStyle="1" w:styleId="INDENT3">
    <w:name w:val="INDENT3"/>
    <w:basedOn w:val="Normal"/>
    <w:rsid w:val="0048698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4869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86987"/>
    <w:pPr>
      <w:keepNext/>
      <w:keepLines/>
      <w:overflowPunct w:val="0"/>
      <w:autoSpaceDE w:val="0"/>
      <w:autoSpaceDN w:val="0"/>
      <w:adjustRightInd w:val="0"/>
      <w:textAlignment w:val="baseline"/>
    </w:pPr>
    <w:rPr>
      <w:b/>
    </w:rPr>
  </w:style>
  <w:style w:type="paragraph" w:customStyle="1" w:styleId="enumlev2">
    <w:name w:val="enumlev2"/>
    <w:basedOn w:val="Normal"/>
    <w:rsid w:val="004869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486987"/>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486987"/>
    <w:pPr>
      <w:overflowPunct w:val="0"/>
      <w:autoSpaceDE w:val="0"/>
      <w:autoSpaceDN w:val="0"/>
      <w:adjustRightInd w:val="0"/>
      <w:spacing w:before="120" w:after="120"/>
      <w:textAlignment w:val="baseline"/>
    </w:pPr>
    <w:rPr>
      <w:b/>
    </w:rPr>
  </w:style>
  <w:style w:type="character" w:styleId="Hyperlink">
    <w:name w:val="Hyperlink"/>
    <w:rsid w:val="00486987"/>
    <w:rPr>
      <w:color w:val="0000FF"/>
      <w:u w:val="single"/>
    </w:rPr>
  </w:style>
  <w:style w:type="character" w:styleId="FollowedHyperlink">
    <w:name w:val="FollowedHyperlink"/>
    <w:rsid w:val="00486987"/>
    <w:rPr>
      <w:color w:val="800080"/>
      <w:u w:val="single"/>
    </w:rPr>
  </w:style>
  <w:style w:type="paragraph" w:styleId="DocumentMap">
    <w:name w:val="Document Map"/>
    <w:basedOn w:val="Normal"/>
    <w:link w:val="DocumentMapChar"/>
    <w:uiPriority w:val="99"/>
    <w:rsid w:val="00486987"/>
    <w:pPr>
      <w:shd w:val="clear" w:color="auto" w:fill="000080"/>
      <w:overflowPunct w:val="0"/>
      <w:autoSpaceDE w:val="0"/>
      <w:autoSpaceDN w:val="0"/>
      <w:adjustRightInd w:val="0"/>
      <w:textAlignment w:val="baseline"/>
    </w:pPr>
    <w:rPr>
      <w:rFonts w:ascii="Tahoma" w:hAnsi="Tahoma"/>
      <w:lang w:eastAsia="x-none"/>
    </w:rPr>
  </w:style>
  <w:style w:type="character" w:customStyle="1" w:styleId="DocumentMapChar">
    <w:name w:val="Document Map Char"/>
    <w:link w:val="DocumentMap"/>
    <w:uiPriority w:val="99"/>
    <w:rsid w:val="00486987"/>
    <w:rPr>
      <w:rFonts w:ascii="Tahoma" w:hAnsi="Tahoma"/>
      <w:shd w:val="clear" w:color="auto" w:fill="000080"/>
      <w:lang w:eastAsia="x-none"/>
    </w:rPr>
  </w:style>
  <w:style w:type="paragraph" w:styleId="PlainText">
    <w:name w:val="Plain Text"/>
    <w:basedOn w:val="Normal"/>
    <w:link w:val="PlainTextChar"/>
    <w:rsid w:val="00486987"/>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link w:val="PlainText"/>
    <w:rsid w:val="00486987"/>
    <w:rPr>
      <w:rFonts w:ascii="Courier New" w:hAnsi="Courier New"/>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8698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86987"/>
    <w:rPr>
      <w:rFonts w:eastAsia="MS Mincho"/>
    </w:rPr>
  </w:style>
  <w:style w:type="paragraph" w:styleId="BodyText2">
    <w:name w:val="Body Text 2"/>
    <w:basedOn w:val="Normal"/>
    <w:link w:val="BodyText2Char"/>
    <w:rsid w:val="00486987"/>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link w:val="BodyText2"/>
    <w:rsid w:val="00486987"/>
    <w:rPr>
      <w:kern w:val="2"/>
      <w:sz w:val="21"/>
      <w:lang w:eastAsia="ja-JP"/>
    </w:rPr>
  </w:style>
  <w:style w:type="paragraph" w:styleId="BodyTextIndent2">
    <w:name w:val="Body Text Indent 2"/>
    <w:basedOn w:val="Normal"/>
    <w:link w:val="BodyTextIndent2Char"/>
    <w:rsid w:val="00486987"/>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link w:val="BodyTextIndent2"/>
    <w:rsid w:val="00486987"/>
    <w:rPr>
      <w:kern w:val="2"/>
      <w:lang w:eastAsia="ja-JP"/>
    </w:rPr>
  </w:style>
  <w:style w:type="paragraph" w:styleId="BodyTextIndent3">
    <w:name w:val="Body Text Indent 3"/>
    <w:basedOn w:val="Normal"/>
    <w:link w:val="BodyTextIndent3Char"/>
    <w:rsid w:val="00486987"/>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486987"/>
    <w:rPr>
      <w:lang w:eastAsia="ja-JP"/>
    </w:rPr>
  </w:style>
  <w:style w:type="paragraph" w:customStyle="1" w:styleId="numberedlist">
    <w:name w:val="numbered list"/>
    <w:basedOn w:val="ListBullet"/>
    <w:rsid w:val="0048698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86987"/>
    <w:rPr>
      <w:rFonts w:ascii="Arial" w:eastAsia="MS Mincho" w:hAnsi="Arial"/>
      <w:lang w:eastAsia="en-US"/>
    </w:rPr>
  </w:style>
  <w:style w:type="paragraph" w:customStyle="1" w:styleId="TabList">
    <w:name w:val="TabList"/>
    <w:basedOn w:val="Normal"/>
    <w:rsid w:val="00486987"/>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48698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486987"/>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48698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486987"/>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486987"/>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48698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86987"/>
    <w:pPr>
      <w:widowControl/>
      <w:numPr>
        <w:numId w:val="1"/>
      </w:numPr>
      <w:spacing w:after="120"/>
    </w:pPr>
    <w:rPr>
      <w:rFonts w:eastAsia="MS Mincho"/>
    </w:rPr>
  </w:style>
  <w:style w:type="paragraph" w:customStyle="1" w:styleId="textintend2">
    <w:name w:val="text intend 2"/>
    <w:basedOn w:val="text"/>
    <w:rsid w:val="00486987"/>
    <w:pPr>
      <w:widowControl/>
      <w:numPr>
        <w:numId w:val="2"/>
      </w:numPr>
      <w:spacing w:after="120"/>
    </w:pPr>
    <w:rPr>
      <w:rFonts w:eastAsia="MS Mincho"/>
    </w:rPr>
  </w:style>
  <w:style w:type="paragraph" w:customStyle="1" w:styleId="textintend3">
    <w:name w:val="text intend 3"/>
    <w:basedOn w:val="text"/>
    <w:rsid w:val="00486987"/>
    <w:pPr>
      <w:widowControl/>
      <w:numPr>
        <w:numId w:val="3"/>
      </w:numPr>
      <w:spacing w:after="120"/>
    </w:pPr>
    <w:rPr>
      <w:rFonts w:eastAsia="MS Mincho"/>
    </w:rPr>
  </w:style>
  <w:style w:type="paragraph" w:customStyle="1" w:styleId="normalpuce">
    <w:name w:val="normal puce"/>
    <w:basedOn w:val="Normal"/>
    <w:rsid w:val="00486987"/>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486987"/>
    <w:rPr>
      <w:sz w:val="16"/>
    </w:rPr>
  </w:style>
  <w:style w:type="paragraph" w:styleId="CommentText">
    <w:name w:val="annotation text"/>
    <w:basedOn w:val="Normal"/>
    <w:link w:val="CommentTextChar"/>
    <w:uiPriority w:val="99"/>
    <w:rsid w:val="00486987"/>
    <w:pPr>
      <w:overflowPunct w:val="0"/>
      <w:autoSpaceDE w:val="0"/>
      <w:autoSpaceDN w:val="0"/>
      <w:adjustRightInd w:val="0"/>
      <w:textAlignment w:val="baseline"/>
    </w:pPr>
    <w:rPr>
      <w:rFonts w:eastAsia="MS Mincho"/>
      <w:lang w:eastAsia="en-GB"/>
    </w:rPr>
  </w:style>
  <w:style w:type="character" w:customStyle="1" w:styleId="CommentTextChar">
    <w:name w:val="Comment Text Char"/>
    <w:link w:val="CommentText"/>
    <w:uiPriority w:val="99"/>
    <w:rsid w:val="00486987"/>
    <w:rPr>
      <w:rFonts w:eastAsia="MS Mincho"/>
    </w:rPr>
  </w:style>
  <w:style w:type="paragraph" w:customStyle="1" w:styleId="TdocHeading1">
    <w:name w:val="Tdoc_Heading_1"/>
    <w:basedOn w:val="Heading1"/>
    <w:next w:val="Normal"/>
    <w:rsid w:val="00486987"/>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48698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486987"/>
    <w:rPr>
      <w:lang w:eastAsia="x-none"/>
    </w:rPr>
  </w:style>
  <w:style w:type="paragraph" w:customStyle="1" w:styleId="Meetingcaption">
    <w:name w:val="Meeting caption"/>
    <w:basedOn w:val="Normal"/>
    <w:rsid w:val="00486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486987"/>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link w:val="CRCoverPageChar"/>
    <w:qFormat/>
    <w:rsid w:val="00486987"/>
    <w:pPr>
      <w:spacing w:after="120"/>
    </w:pPr>
    <w:rPr>
      <w:rFonts w:ascii="Arial" w:eastAsia="MS Mincho" w:hAnsi="Arial"/>
      <w:lang w:eastAsia="en-US"/>
    </w:rPr>
  </w:style>
  <w:style w:type="paragraph" w:customStyle="1" w:styleId="Cell">
    <w:name w:val="Cell"/>
    <w:basedOn w:val="Normal"/>
    <w:rsid w:val="00486987"/>
    <w:pPr>
      <w:overflowPunct w:val="0"/>
      <w:autoSpaceDE w:val="0"/>
      <w:autoSpaceDN w:val="0"/>
      <w:adjustRightInd w:val="0"/>
      <w:spacing w:after="0" w:line="240" w:lineRule="exact"/>
      <w:jc w:val="center"/>
      <w:textAlignment w:val="baseline"/>
    </w:pPr>
    <w:rPr>
      <w:sz w:val="16"/>
      <w:lang w:eastAsia="ja-JP"/>
    </w:rPr>
  </w:style>
  <w:style w:type="paragraph" w:styleId="BalloonText">
    <w:name w:val="Balloon Text"/>
    <w:basedOn w:val="Normal"/>
    <w:link w:val="BalloonTextChar"/>
    <w:uiPriority w:val="99"/>
    <w:rsid w:val="00486987"/>
    <w:pPr>
      <w:overflowPunct w:val="0"/>
      <w:autoSpaceDE w:val="0"/>
      <w:autoSpaceDN w:val="0"/>
      <w:adjustRightInd w:val="0"/>
      <w:textAlignment w:val="baseline"/>
    </w:pPr>
    <w:rPr>
      <w:rFonts w:ascii="Tahoma" w:hAnsi="Tahoma"/>
      <w:sz w:val="16"/>
      <w:szCs w:val="16"/>
      <w:lang w:eastAsia="x-none"/>
    </w:rPr>
  </w:style>
  <w:style w:type="character" w:customStyle="1" w:styleId="BalloonTextChar">
    <w:name w:val="Balloon Text Char"/>
    <w:link w:val="BalloonText"/>
    <w:uiPriority w:val="99"/>
    <w:rsid w:val="00486987"/>
    <w:rPr>
      <w:rFonts w:ascii="Tahoma" w:hAnsi="Tahoma"/>
      <w:sz w:val="16"/>
      <w:szCs w:val="16"/>
      <w:lang w:eastAsia="x-none"/>
    </w:rPr>
  </w:style>
  <w:style w:type="paragraph" w:customStyle="1" w:styleId="h60">
    <w:name w:val="h6"/>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styleId="CommentSubject">
    <w:name w:val="annotation subject"/>
    <w:basedOn w:val="CommentText"/>
    <w:next w:val="CommentText"/>
    <w:link w:val="CommentSubjectChar"/>
    <w:uiPriority w:val="99"/>
    <w:rsid w:val="00486987"/>
    <w:rPr>
      <w:rFonts w:eastAsia="Times New Roman"/>
      <w:b/>
      <w:bCs/>
      <w:lang w:eastAsia="x-none"/>
    </w:rPr>
  </w:style>
  <w:style w:type="character" w:customStyle="1" w:styleId="CommentSubjectChar">
    <w:name w:val="Comment Subject Char"/>
    <w:link w:val="CommentSubject"/>
    <w:uiPriority w:val="99"/>
    <w:rsid w:val="00486987"/>
    <w:rPr>
      <w:b/>
      <w:bCs/>
      <w:lang w:eastAsia="x-none"/>
    </w:rPr>
  </w:style>
  <w:style w:type="paragraph" w:customStyle="1" w:styleId="tah0">
    <w:name w:val="tah"/>
    <w:basedOn w:val="Normal"/>
    <w:rsid w:val="00486987"/>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486987"/>
    <w:rPr>
      <w:i/>
      <w:color w:val="0000FF"/>
      <w:lang w:val="en-GB" w:eastAsia="ja-JP" w:bidi="ar-SA"/>
    </w:rPr>
  </w:style>
  <w:style w:type="paragraph" w:customStyle="1" w:styleId="CharCharCharChar">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486987"/>
    <w:rPr>
      <w:i/>
      <w:iCs/>
    </w:rPr>
  </w:style>
  <w:style w:type="character" w:customStyle="1" w:styleId="h4CharChar">
    <w:name w:val="h4 Char Char"/>
    <w:rsid w:val="00486987"/>
    <w:rPr>
      <w:rFonts w:ascii="Arial" w:hAnsi="Arial"/>
      <w:sz w:val="24"/>
      <w:lang w:val="en-GB" w:eastAsia="ja-JP" w:bidi="ar-SA"/>
    </w:rPr>
  </w:style>
  <w:style w:type="table" w:styleId="TableGrid">
    <w:name w:val="Table Grid"/>
    <w:basedOn w:val="TableNormal"/>
    <w:uiPriority w:val="59"/>
    <w:rsid w:val="0048698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6987"/>
    <w:pPr>
      <w:tabs>
        <w:tab w:val="num" w:pos="2560"/>
      </w:tabs>
      <w:ind w:left="2560" w:hanging="357"/>
    </w:pPr>
    <w:rPr>
      <w:lang w:eastAsia="ko-KR"/>
    </w:rPr>
  </w:style>
  <w:style w:type="character" w:customStyle="1" w:styleId="B1Zchn">
    <w:name w:val="B1 Zchn"/>
    <w:rsid w:val="0048698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86987"/>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486987"/>
    <w:rPr>
      <w:rFonts w:ascii="Arial" w:hAnsi="Arial"/>
      <w:sz w:val="28"/>
      <w:lang w:eastAsia="en-US"/>
    </w:rPr>
  </w:style>
  <w:style w:type="character" w:customStyle="1" w:styleId="CharChar5">
    <w:name w:val="Char Char5"/>
    <w:semiHidden/>
    <w:rsid w:val="00486987"/>
    <w:rPr>
      <w:rFonts w:ascii="Times New Roman" w:hAnsi="Times New Roman"/>
      <w:lang w:eastAsia="en-US"/>
    </w:rPr>
  </w:style>
  <w:style w:type="character" w:customStyle="1" w:styleId="Heading1Char">
    <w:name w:val="Heading 1 Char"/>
    <w:aliases w:val="H1 Char1,h1 Char1"/>
    <w:link w:val="Heading1"/>
    <w:rsid w:val="00486987"/>
    <w:rPr>
      <w:rFonts w:ascii="Arial"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486987"/>
    <w:rPr>
      <w:rFonts w:ascii="Arial" w:hAnsi="Arial"/>
      <w:sz w:val="32"/>
      <w:lang w:eastAsia="en-US"/>
    </w:rPr>
  </w:style>
  <w:style w:type="character" w:customStyle="1" w:styleId="Heading4Char">
    <w:name w:val="Heading 4 Char"/>
    <w:aliases w:val="h4 Char"/>
    <w:link w:val="Heading4"/>
    <w:rsid w:val="00486987"/>
    <w:rPr>
      <w:rFonts w:ascii="Arial" w:hAnsi="Arial"/>
      <w:sz w:val="24"/>
      <w:lang w:eastAsia="en-US"/>
    </w:rPr>
  </w:style>
  <w:style w:type="character" w:customStyle="1" w:styleId="Heading5Char">
    <w:name w:val="Heading 5 Char"/>
    <w:aliases w:val="h5 Char,Heading5 Char"/>
    <w:link w:val="Heading5"/>
    <w:rsid w:val="00486987"/>
    <w:rPr>
      <w:rFonts w:ascii="Arial" w:hAnsi="Arial"/>
      <w:sz w:val="22"/>
      <w:lang w:eastAsia="en-US"/>
    </w:rPr>
  </w:style>
  <w:style w:type="character" w:customStyle="1" w:styleId="Heading6Char">
    <w:name w:val="Heading 6 Char"/>
    <w:link w:val="Heading6"/>
    <w:rsid w:val="00486987"/>
    <w:rPr>
      <w:rFonts w:ascii="Arial" w:hAnsi="Arial"/>
      <w:lang w:eastAsia="en-US"/>
    </w:rPr>
  </w:style>
  <w:style w:type="character" w:customStyle="1" w:styleId="Heading7Char">
    <w:name w:val="Heading 7 Char"/>
    <w:link w:val="Heading7"/>
    <w:rsid w:val="00486987"/>
    <w:rPr>
      <w:rFonts w:ascii="Arial" w:hAnsi="Arial"/>
      <w:lang w:eastAsia="en-US"/>
    </w:rPr>
  </w:style>
  <w:style w:type="character" w:customStyle="1" w:styleId="Heading8Char">
    <w:name w:val="Heading 8 Char"/>
    <w:link w:val="Heading8"/>
    <w:rsid w:val="00486987"/>
    <w:rPr>
      <w:rFonts w:ascii="Arial" w:hAnsi="Arial"/>
      <w:sz w:val="36"/>
      <w:lang w:eastAsia="en-US"/>
    </w:rPr>
  </w:style>
  <w:style w:type="character" w:customStyle="1" w:styleId="Heading9Char">
    <w:name w:val="Heading 9 Char"/>
    <w:link w:val="Heading9"/>
    <w:rsid w:val="00486987"/>
    <w:rPr>
      <w:rFonts w:ascii="Arial" w:hAnsi="Arial"/>
      <w:sz w:val="36"/>
      <w:lang w:eastAsia="en-US"/>
    </w:rPr>
  </w:style>
  <w:style w:type="character" w:customStyle="1" w:styleId="ListChar">
    <w:name w:val="List Char"/>
    <w:link w:val="List"/>
    <w:rsid w:val="00486987"/>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86987"/>
    <w:rPr>
      <w:rFonts w:ascii="Arial" w:hAnsi="Arial"/>
      <w:b/>
      <w:sz w:val="18"/>
      <w:lang w:eastAsia="ja-JP"/>
    </w:rPr>
  </w:style>
  <w:style w:type="character" w:customStyle="1" w:styleId="PLChar">
    <w:name w:val="PL Char"/>
    <w:link w:val="PL"/>
    <w:locked/>
    <w:rsid w:val="00486987"/>
    <w:rPr>
      <w:rFonts w:ascii="Courier New" w:hAnsi="Courier New"/>
      <w:sz w:val="16"/>
      <w:lang w:eastAsia="en-US"/>
    </w:rPr>
  </w:style>
  <w:style w:type="character" w:customStyle="1" w:styleId="List2Char">
    <w:name w:val="List 2 Char"/>
    <w:link w:val="List2"/>
    <w:rsid w:val="00486987"/>
    <w:rPr>
      <w:lang w:eastAsia="en-US"/>
    </w:rPr>
  </w:style>
  <w:style w:type="character" w:customStyle="1" w:styleId="List3Char">
    <w:name w:val="List 3 Char"/>
    <w:link w:val="List3"/>
    <w:rsid w:val="00486987"/>
    <w:rPr>
      <w:lang w:eastAsia="en-US"/>
    </w:rPr>
  </w:style>
  <w:style w:type="character" w:customStyle="1" w:styleId="B3Char">
    <w:name w:val="B3 Char"/>
    <w:link w:val="B3"/>
    <w:rsid w:val="00486987"/>
    <w:rPr>
      <w:lang w:eastAsia="en-US"/>
    </w:rPr>
  </w:style>
  <w:style w:type="character" w:customStyle="1" w:styleId="FooterChar">
    <w:name w:val="Footer Char"/>
    <w:link w:val="Footer"/>
    <w:rsid w:val="00486987"/>
    <w:rPr>
      <w:rFonts w:ascii="Arial" w:hAnsi="Arial"/>
      <w:b/>
      <w:i/>
      <w:sz w:val="18"/>
      <w:lang w:eastAsia="ja-JP"/>
    </w:rPr>
  </w:style>
  <w:style w:type="paragraph" w:customStyle="1" w:styleId="tdoc-header">
    <w:name w:val="tdoc-header"/>
    <w:rsid w:val="00486987"/>
    <w:rPr>
      <w:rFonts w:ascii="Arial" w:hAnsi="Arial"/>
      <w:sz w:val="24"/>
      <w:lang w:eastAsia="en-US"/>
    </w:rPr>
  </w:style>
  <w:style w:type="paragraph" w:customStyle="1" w:styleId="CharChar3CharCharCharCharCharChar">
    <w:name w:val="Char Char3 Char Char Char Char Char Char"/>
    <w:semiHidden/>
    <w:rsid w:val="004869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86987"/>
    <w:pPr>
      <w:keepNext/>
      <w:tabs>
        <w:tab w:val="left" w:pos="-1134"/>
      </w:tabs>
      <w:autoSpaceDE w:val="0"/>
      <w:autoSpaceDN w:val="0"/>
      <w:adjustRightInd w:val="0"/>
      <w:spacing w:before="60" w:after="60"/>
      <w:jc w:val="both"/>
    </w:pPr>
    <w:rPr>
      <w:rFonts w:eastAsia="SimSun"/>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486987"/>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486987"/>
    <w:rPr>
      <w:rFonts w:ascii="Calibri" w:eastAsia="Calibri" w:hAnsi="Calibri"/>
      <w:sz w:val="22"/>
      <w:szCs w:val="22"/>
      <w:lang w:val="en-US" w:eastAsia="en-US"/>
    </w:rPr>
  </w:style>
  <w:style w:type="character" w:customStyle="1" w:styleId="Heading1Char1">
    <w:name w:val="Heading 1 Char1"/>
    <w:aliases w:val="H1 Char,h1 Char"/>
    <w:rsid w:val="00486987"/>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486987"/>
    <w:rPr>
      <w:rFonts w:ascii="Times New Roman" w:hAnsi="Times New Roman"/>
      <w:lang w:eastAsia="en-US"/>
    </w:rPr>
  </w:style>
  <w:style w:type="character" w:customStyle="1" w:styleId="TACChar">
    <w:name w:val="TAC Char"/>
    <w:link w:val="TAC"/>
    <w:qFormat/>
    <w:locked/>
    <w:rsid w:val="00486987"/>
    <w:rPr>
      <w:rFonts w:ascii="Arial" w:hAnsi="Arial"/>
      <w:sz w:val="18"/>
      <w:lang w:eastAsia="en-US"/>
    </w:rPr>
  </w:style>
  <w:style w:type="character" w:customStyle="1" w:styleId="TALChar">
    <w:name w:val="TAL Char"/>
    <w:link w:val="TAL"/>
    <w:locked/>
    <w:rsid w:val="00486987"/>
    <w:rPr>
      <w:rFonts w:ascii="Arial" w:hAnsi="Arial"/>
      <w:sz w:val="18"/>
      <w:lang w:eastAsia="en-US"/>
    </w:rPr>
  </w:style>
  <w:style w:type="character" w:customStyle="1" w:styleId="TAHCar">
    <w:name w:val="TAH Car"/>
    <w:link w:val="TAH"/>
    <w:qFormat/>
    <w:locked/>
    <w:rsid w:val="00486987"/>
    <w:rPr>
      <w:rFonts w:ascii="Arial" w:hAnsi="Arial"/>
      <w:b/>
      <w:sz w:val="18"/>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86987"/>
    <w:rPr>
      <w:rFonts w:ascii="Calibri" w:eastAsia="Calibri" w:hAnsi="Calibri"/>
      <w:sz w:val="22"/>
      <w:szCs w:val="22"/>
      <w:lang w:eastAsia="en-US"/>
    </w:rPr>
  </w:style>
  <w:style w:type="character" w:customStyle="1" w:styleId="B1Char">
    <w:name w:val="B1 Char"/>
    <w:qFormat/>
    <w:rsid w:val="00486987"/>
    <w:rPr>
      <w:rFonts w:ascii="Times New Roman" w:hAnsi="Times New Roman"/>
      <w:lang w:val="en-GB"/>
    </w:rPr>
  </w:style>
  <w:style w:type="character" w:customStyle="1" w:styleId="B4Char">
    <w:name w:val="B4 Char"/>
    <w:link w:val="B4"/>
    <w:rsid w:val="00486987"/>
    <w:rPr>
      <w:lang w:eastAsia="en-US"/>
    </w:rPr>
  </w:style>
  <w:style w:type="character" w:customStyle="1" w:styleId="B11">
    <w:name w:val="B1 (文字)"/>
    <w:qFormat/>
    <w:locked/>
    <w:rsid w:val="001D5499"/>
    <w:rPr>
      <w:rFonts w:ascii="Times New Roman" w:hAnsi="Times New Roman"/>
      <w:lang w:val="en-GB" w:eastAsia="en-US"/>
    </w:rPr>
  </w:style>
  <w:style w:type="character" w:customStyle="1" w:styleId="B2Char">
    <w:name w:val="B2 Char"/>
    <w:link w:val="B2"/>
    <w:qFormat/>
    <w:rsid w:val="001D5499"/>
    <w:rPr>
      <w:lang w:eastAsia="en-US"/>
    </w:rPr>
  </w:style>
  <w:style w:type="character" w:customStyle="1" w:styleId="eop">
    <w:name w:val="eop"/>
    <w:rsid w:val="00546271"/>
  </w:style>
  <w:style w:type="paragraph" w:customStyle="1" w:styleId="b100">
    <w:name w:val="b10"/>
    <w:basedOn w:val="Normal"/>
    <w:rsid w:val="00187BFC"/>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802E4F"/>
  </w:style>
  <w:style w:type="paragraph" w:styleId="BlockText">
    <w:name w:val="Block Text"/>
    <w:basedOn w:val="Normal"/>
    <w:rsid w:val="00802E4F"/>
    <w:pPr>
      <w:spacing w:after="120"/>
      <w:ind w:left="1440" w:right="1440"/>
    </w:pPr>
  </w:style>
  <w:style w:type="paragraph" w:styleId="BodyText3">
    <w:name w:val="Body Text 3"/>
    <w:basedOn w:val="Normal"/>
    <w:link w:val="BodyText3Char"/>
    <w:rsid w:val="00802E4F"/>
    <w:pPr>
      <w:spacing w:after="120"/>
    </w:pPr>
    <w:rPr>
      <w:sz w:val="16"/>
      <w:szCs w:val="16"/>
    </w:rPr>
  </w:style>
  <w:style w:type="character" w:customStyle="1" w:styleId="BodyText3Char">
    <w:name w:val="Body Text 3 Char"/>
    <w:basedOn w:val="DefaultParagraphFont"/>
    <w:link w:val="BodyText3"/>
    <w:rsid w:val="00802E4F"/>
    <w:rPr>
      <w:sz w:val="16"/>
      <w:szCs w:val="16"/>
      <w:lang w:eastAsia="en-US"/>
    </w:rPr>
  </w:style>
  <w:style w:type="paragraph" w:styleId="BodyTextFirstIndent">
    <w:name w:val="Body Text First Indent"/>
    <w:basedOn w:val="BodyText"/>
    <w:link w:val="BodyTextFirstIndentChar"/>
    <w:rsid w:val="00802E4F"/>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802E4F"/>
    <w:rPr>
      <w:rFonts w:eastAsia="MS Mincho"/>
      <w:lang w:eastAsia="en-US"/>
    </w:rPr>
  </w:style>
  <w:style w:type="paragraph" w:styleId="BodyTextIndent">
    <w:name w:val="Body Text Indent"/>
    <w:basedOn w:val="Normal"/>
    <w:link w:val="BodyTextIndentChar"/>
    <w:rsid w:val="00802E4F"/>
    <w:pPr>
      <w:spacing w:after="120"/>
      <w:ind w:left="283"/>
    </w:pPr>
  </w:style>
  <w:style w:type="character" w:customStyle="1" w:styleId="BodyTextIndentChar">
    <w:name w:val="Body Text Indent Char"/>
    <w:basedOn w:val="DefaultParagraphFont"/>
    <w:link w:val="BodyTextIndent"/>
    <w:rsid w:val="00802E4F"/>
    <w:rPr>
      <w:lang w:eastAsia="en-US"/>
    </w:rPr>
  </w:style>
  <w:style w:type="paragraph" w:styleId="BodyTextFirstIndent2">
    <w:name w:val="Body Text First Indent 2"/>
    <w:basedOn w:val="BodyTextIndent"/>
    <w:link w:val="BodyTextFirstIndent2Char"/>
    <w:rsid w:val="00802E4F"/>
    <w:pPr>
      <w:ind w:firstLine="210"/>
    </w:pPr>
  </w:style>
  <w:style w:type="character" w:customStyle="1" w:styleId="BodyTextFirstIndent2Char">
    <w:name w:val="Body Text First Indent 2 Char"/>
    <w:basedOn w:val="BodyTextIndentChar"/>
    <w:link w:val="BodyTextFirstIndent2"/>
    <w:rsid w:val="00802E4F"/>
    <w:rPr>
      <w:lang w:eastAsia="en-US"/>
    </w:rPr>
  </w:style>
  <w:style w:type="paragraph" w:styleId="Closing">
    <w:name w:val="Closing"/>
    <w:basedOn w:val="Normal"/>
    <w:link w:val="ClosingChar"/>
    <w:rsid w:val="00802E4F"/>
    <w:pPr>
      <w:ind w:left="4252"/>
    </w:pPr>
  </w:style>
  <w:style w:type="character" w:customStyle="1" w:styleId="ClosingChar">
    <w:name w:val="Closing Char"/>
    <w:basedOn w:val="DefaultParagraphFont"/>
    <w:link w:val="Closing"/>
    <w:rsid w:val="00802E4F"/>
    <w:rPr>
      <w:lang w:eastAsia="en-US"/>
    </w:rPr>
  </w:style>
  <w:style w:type="paragraph" w:styleId="E-mailSignature">
    <w:name w:val="E-mail Signature"/>
    <w:basedOn w:val="Normal"/>
    <w:link w:val="E-mailSignatureChar"/>
    <w:rsid w:val="00802E4F"/>
  </w:style>
  <w:style w:type="character" w:customStyle="1" w:styleId="E-mailSignatureChar">
    <w:name w:val="E-mail Signature Char"/>
    <w:basedOn w:val="DefaultParagraphFont"/>
    <w:link w:val="E-mailSignature"/>
    <w:rsid w:val="00802E4F"/>
    <w:rPr>
      <w:lang w:eastAsia="en-US"/>
    </w:rPr>
  </w:style>
  <w:style w:type="paragraph" w:styleId="EndnoteText">
    <w:name w:val="endnote text"/>
    <w:basedOn w:val="Normal"/>
    <w:link w:val="EndnoteTextChar"/>
    <w:rsid w:val="00802E4F"/>
  </w:style>
  <w:style w:type="character" w:customStyle="1" w:styleId="EndnoteTextChar">
    <w:name w:val="Endnote Text Char"/>
    <w:basedOn w:val="DefaultParagraphFont"/>
    <w:link w:val="EndnoteText"/>
    <w:rsid w:val="00802E4F"/>
    <w:rPr>
      <w:lang w:eastAsia="en-US"/>
    </w:rPr>
  </w:style>
  <w:style w:type="paragraph" w:styleId="EnvelopeAddress">
    <w:name w:val="envelope address"/>
    <w:basedOn w:val="Normal"/>
    <w:rsid w:val="00802E4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802E4F"/>
    <w:rPr>
      <w:rFonts w:asciiTheme="majorHAnsi" w:eastAsiaTheme="majorEastAsia" w:hAnsiTheme="majorHAnsi" w:cstheme="majorBidi"/>
    </w:rPr>
  </w:style>
  <w:style w:type="paragraph" w:styleId="HTMLAddress">
    <w:name w:val="HTML Address"/>
    <w:basedOn w:val="Normal"/>
    <w:link w:val="HTMLAddressChar"/>
    <w:rsid w:val="00802E4F"/>
    <w:rPr>
      <w:i/>
      <w:iCs/>
    </w:rPr>
  </w:style>
  <w:style w:type="character" w:customStyle="1" w:styleId="HTMLAddressChar">
    <w:name w:val="HTML Address Char"/>
    <w:basedOn w:val="DefaultParagraphFont"/>
    <w:link w:val="HTMLAddress"/>
    <w:rsid w:val="00802E4F"/>
    <w:rPr>
      <w:i/>
      <w:iCs/>
      <w:lang w:eastAsia="en-US"/>
    </w:rPr>
  </w:style>
  <w:style w:type="paragraph" w:styleId="HTMLPreformatted">
    <w:name w:val="HTML Preformatted"/>
    <w:basedOn w:val="Normal"/>
    <w:link w:val="HTMLPreformattedChar"/>
    <w:rsid w:val="00802E4F"/>
    <w:rPr>
      <w:rFonts w:ascii="Courier New" w:hAnsi="Courier New" w:cs="Courier New"/>
    </w:rPr>
  </w:style>
  <w:style w:type="character" w:customStyle="1" w:styleId="HTMLPreformattedChar">
    <w:name w:val="HTML Preformatted Char"/>
    <w:basedOn w:val="DefaultParagraphFont"/>
    <w:link w:val="HTMLPreformatted"/>
    <w:rsid w:val="00802E4F"/>
    <w:rPr>
      <w:rFonts w:ascii="Courier New" w:hAnsi="Courier New" w:cs="Courier New"/>
      <w:lang w:eastAsia="en-US"/>
    </w:rPr>
  </w:style>
  <w:style w:type="paragraph" w:styleId="Index3">
    <w:name w:val="index 3"/>
    <w:basedOn w:val="Normal"/>
    <w:next w:val="Normal"/>
    <w:rsid w:val="00802E4F"/>
    <w:pPr>
      <w:ind w:left="600" w:hanging="200"/>
    </w:pPr>
  </w:style>
  <w:style w:type="paragraph" w:styleId="Index4">
    <w:name w:val="index 4"/>
    <w:basedOn w:val="Normal"/>
    <w:next w:val="Normal"/>
    <w:rsid w:val="00802E4F"/>
    <w:pPr>
      <w:ind w:left="800" w:hanging="200"/>
    </w:pPr>
  </w:style>
  <w:style w:type="paragraph" w:styleId="Index5">
    <w:name w:val="index 5"/>
    <w:basedOn w:val="Normal"/>
    <w:next w:val="Normal"/>
    <w:rsid w:val="00802E4F"/>
    <w:pPr>
      <w:ind w:left="1000" w:hanging="200"/>
    </w:pPr>
  </w:style>
  <w:style w:type="paragraph" w:styleId="Index6">
    <w:name w:val="index 6"/>
    <w:basedOn w:val="Normal"/>
    <w:next w:val="Normal"/>
    <w:rsid w:val="00802E4F"/>
    <w:pPr>
      <w:ind w:left="1200" w:hanging="200"/>
    </w:pPr>
  </w:style>
  <w:style w:type="paragraph" w:styleId="Index7">
    <w:name w:val="index 7"/>
    <w:basedOn w:val="Normal"/>
    <w:next w:val="Normal"/>
    <w:rsid w:val="00802E4F"/>
    <w:pPr>
      <w:ind w:left="1400" w:hanging="200"/>
    </w:pPr>
  </w:style>
  <w:style w:type="paragraph" w:styleId="Index8">
    <w:name w:val="index 8"/>
    <w:basedOn w:val="Normal"/>
    <w:next w:val="Normal"/>
    <w:rsid w:val="00802E4F"/>
    <w:pPr>
      <w:ind w:left="1600" w:hanging="200"/>
    </w:pPr>
  </w:style>
  <w:style w:type="paragraph" w:styleId="Index9">
    <w:name w:val="index 9"/>
    <w:basedOn w:val="Normal"/>
    <w:next w:val="Normal"/>
    <w:rsid w:val="00802E4F"/>
    <w:pPr>
      <w:ind w:left="1800" w:hanging="200"/>
    </w:pPr>
  </w:style>
  <w:style w:type="paragraph" w:styleId="IntenseQuote">
    <w:name w:val="Intense Quote"/>
    <w:basedOn w:val="Normal"/>
    <w:next w:val="Normal"/>
    <w:link w:val="IntenseQuoteChar"/>
    <w:uiPriority w:val="30"/>
    <w:qFormat/>
    <w:rsid w:val="00802E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02E4F"/>
    <w:rPr>
      <w:i/>
      <w:iCs/>
      <w:color w:val="4472C4" w:themeColor="accent1"/>
      <w:lang w:eastAsia="en-US"/>
    </w:rPr>
  </w:style>
  <w:style w:type="paragraph" w:styleId="ListContinue">
    <w:name w:val="List Continue"/>
    <w:basedOn w:val="Normal"/>
    <w:rsid w:val="00802E4F"/>
    <w:pPr>
      <w:spacing w:after="120"/>
      <w:ind w:left="283"/>
      <w:contextualSpacing/>
    </w:pPr>
  </w:style>
  <w:style w:type="paragraph" w:styleId="ListContinue2">
    <w:name w:val="List Continue 2"/>
    <w:basedOn w:val="Normal"/>
    <w:rsid w:val="00802E4F"/>
    <w:pPr>
      <w:spacing w:after="120"/>
      <w:ind w:left="566"/>
      <w:contextualSpacing/>
    </w:pPr>
  </w:style>
  <w:style w:type="paragraph" w:styleId="ListContinue3">
    <w:name w:val="List Continue 3"/>
    <w:basedOn w:val="Normal"/>
    <w:rsid w:val="00802E4F"/>
    <w:pPr>
      <w:spacing w:after="120"/>
      <w:ind w:left="849"/>
      <w:contextualSpacing/>
    </w:pPr>
  </w:style>
  <w:style w:type="paragraph" w:styleId="ListContinue4">
    <w:name w:val="List Continue 4"/>
    <w:basedOn w:val="Normal"/>
    <w:rsid w:val="00802E4F"/>
    <w:pPr>
      <w:spacing w:after="120"/>
      <w:ind w:left="1132"/>
      <w:contextualSpacing/>
    </w:pPr>
  </w:style>
  <w:style w:type="paragraph" w:styleId="ListContinue5">
    <w:name w:val="List Continue 5"/>
    <w:basedOn w:val="Normal"/>
    <w:rsid w:val="00802E4F"/>
    <w:pPr>
      <w:spacing w:after="120"/>
      <w:ind w:left="1415"/>
      <w:contextualSpacing/>
    </w:pPr>
  </w:style>
  <w:style w:type="paragraph" w:styleId="ListNumber3">
    <w:name w:val="List Number 3"/>
    <w:basedOn w:val="Normal"/>
    <w:rsid w:val="00802E4F"/>
    <w:pPr>
      <w:numPr>
        <w:numId w:val="35"/>
      </w:numPr>
      <w:contextualSpacing/>
    </w:pPr>
  </w:style>
  <w:style w:type="paragraph" w:styleId="ListNumber4">
    <w:name w:val="List Number 4"/>
    <w:basedOn w:val="Normal"/>
    <w:rsid w:val="00802E4F"/>
    <w:pPr>
      <w:numPr>
        <w:numId w:val="36"/>
      </w:numPr>
      <w:contextualSpacing/>
    </w:pPr>
  </w:style>
  <w:style w:type="paragraph" w:styleId="ListNumber5">
    <w:name w:val="List Number 5"/>
    <w:basedOn w:val="Normal"/>
    <w:rsid w:val="00802E4F"/>
    <w:pPr>
      <w:numPr>
        <w:numId w:val="37"/>
      </w:numPr>
      <w:contextualSpacing/>
    </w:pPr>
  </w:style>
  <w:style w:type="paragraph" w:styleId="MacroText">
    <w:name w:val="macro"/>
    <w:link w:val="MacroTextChar"/>
    <w:rsid w:val="00802E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802E4F"/>
    <w:rPr>
      <w:rFonts w:ascii="Courier New" w:hAnsi="Courier New" w:cs="Courier New"/>
      <w:lang w:eastAsia="en-US"/>
    </w:rPr>
  </w:style>
  <w:style w:type="paragraph" w:styleId="MessageHeader">
    <w:name w:val="Message Header"/>
    <w:basedOn w:val="Normal"/>
    <w:link w:val="MessageHeaderChar"/>
    <w:rsid w:val="00802E4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02E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02E4F"/>
    <w:rPr>
      <w:lang w:eastAsia="en-US"/>
    </w:rPr>
  </w:style>
  <w:style w:type="paragraph" w:styleId="NormalWeb">
    <w:name w:val="Normal (Web)"/>
    <w:basedOn w:val="Normal"/>
    <w:rsid w:val="00802E4F"/>
    <w:rPr>
      <w:sz w:val="24"/>
      <w:szCs w:val="24"/>
    </w:rPr>
  </w:style>
  <w:style w:type="paragraph" w:styleId="NormalIndent">
    <w:name w:val="Normal Indent"/>
    <w:basedOn w:val="Normal"/>
    <w:rsid w:val="00802E4F"/>
    <w:pPr>
      <w:ind w:left="720"/>
    </w:pPr>
  </w:style>
  <w:style w:type="paragraph" w:styleId="NoteHeading">
    <w:name w:val="Note Heading"/>
    <w:basedOn w:val="Normal"/>
    <w:next w:val="Normal"/>
    <w:link w:val="NoteHeadingChar"/>
    <w:rsid w:val="00802E4F"/>
  </w:style>
  <w:style w:type="character" w:customStyle="1" w:styleId="NoteHeadingChar">
    <w:name w:val="Note Heading Char"/>
    <w:basedOn w:val="DefaultParagraphFont"/>
    <w:link w:val="NoteHeading"/>
    <w:rsid w:val="00802E4F"/>
    <w:rPr>
      <w:lang w:eastAsia="en-US"/>
    </w:rPr>
  </w:style>
  <w:style w:type="paragraph" w:styleId="Quote">
    <w:name w:val="Quote"/>
    <w:basedOn w:val="Normal"/>
    <w:next w:val="Normal"/>
    <w:link w:val="QuoteChar"/>
    <w:uiPriority w:val="29"/>
    <w:qFormat/>
    <w:rsid w:val="00802E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02E4F"/>
    <w:rPr>
      <w:i/>
      <w:iCs/>
      <w:color w:val="404040" w:themeColor="text1" w:themeTint="BF"/>
      <w:lang w:eastAsia="en-US"/>
    </w:rPr>
  </w:style>
  <w:style w:type="paragraph" w:styleId="Salutation">
    <w:name w:val="Salutation"/>
    <w:basedOn w:val="Normal"/>
    <w:next w:val="Normal"/>
    <w:link w:val="SalutationChar"/>
    <w:rsid w:val="00802E4F"/>
  </w:style>
  <w:style w:type="character" w:customStyle="1" w:styleId="SalutationChar">
    <w:name w:val="Salutation Char"/>
    <w:basedOn w:val="DefaultParagraphFont"/>
    <w:link w:val="Salutation"/>
    <w:rsid w:val="00802E4F"/>
    <w:rPr>
      <w:lang w:eastAsia="en-US"/>
    </w:rPr>
  </w:style>
  <w:style w:type="paragraph" w:styleId="Signature">
    <w:name w:val="Signature"/>
    <w:basedOn w:val="Normal"/>
    <w:link w:val="SignatureChar"/>
    <w:rsid w:val="00802E4F"/>
    <w:pPr>
      <w:ind w:left="4252"/>
    </w:pPr>
  </w:style>
  <w:style w:type="character" w:customStyle="1" w:styleId="SignatureChar">
    <w:name w:val="Signature Char"/>
    <w:basedOn w:val="DefaultParagraphFont"/>
    <w:link w:val="Signature"/>
    <w:rsid w:val="00802E4F"/>
    <w:rPr>
      <w:lang w:eastAsia="en-US"/>
    </w:rPr>
  </w:style>
  <w:style w:type="paragraph" w:styleId="Subtitle">
    <w:name w:val="Subtitle"/>
    <w:basedOn w:val="Normal"/>
    <w:next w:val="Normal"/>
    <w:link w:val="SubtitleChar"/>
    <w:qFormat/>
    <w:rsid w:val="00802E4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802E4F"/>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802E4F"/>
    <w:pPr>
      <w:ind w:left="200" w:hanging="200"/>
    </w:pPr>
  </w:style>
  <w:style w:type="paragraph" w:styleId="TableofFigures">
    <w:name w:val="table of figures"/>
    <w:basedOn w:val="Normal"/>
    <w:next w:val="Normal"/>
    <w:rsid w:val="00802E4F"/>
  </w:style>
  <w:style w:type="paragraph" w:styleId="Title">
    <w:name w:val="Title"/>
    <w:basedOn w:val="Normal"/>
    <w:next w:val="Normal"/>
    <w:link w:val="TitleChar"/>
    <w:qFormat/>
    <w:rsid w:val="00802E4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802E4F"/>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802E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02E4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styleId="Strong">
    <w:name w:val="Strong"/>
    <w:basedOn w:val="DefaultParagraphFont"/>
    <w:uiPriority w:val="22"/>
    <w:qFormat/>
    <w:rsid w:val="00C62B91"/>
    <w:rPr>
      <w:b/>
      <w:bCs/>
    </w:rPr>
  </w:style>
  <w:style w:type="character" w:styleId="PlaceholderText">
    <w:name w:val="Placeholder Text"/>
    <w:basedOn w:val="DefaultParagraphFont"/>
    <w:uiPriority w:val="99"/>
    <w:semiHidden/>
    <w:rsid w:val="00792478"/>
    <w:rPr>
      <w:color w:val="808080"/>
    </w:rPr>
  </w:style>
  <w:style w:type="character" w:customStyle="1" w:styleId="CRCoverPageChar">
    <w:name w:val="CR Cover Page Char"/>
    <w:link w:val="CRCoverPage"/>
    <w:qFormat/>
    <w:rsid w:val="00AC252B"/>
    <w:rPr>
      <w:rFonts w:ascii="Arial" w:eastAsia="MS Mincho" w:hAnsi="Arial"/>
      <w:lang w:eastAsia="en-US"/>
    </w:rPr>
  </w:style>
  <w:style w:type="character" w:customStyle="1" w:styleId="CRCoverPageZchn">
    <w:name w:val="CR Cover Page Zchn"/>
    <w:qFormat/>
    <w:locked/>
    <w:rsid w:val="0015569C"/>
    <w:rPr>
      <w:rFonts w:ascii="Arial" w:eastAsia="SimSun" w:hAnsi="Arial" w:cs="Arial"/>
      <w:lang w:eastAsia="ko-KR"/>
    </w:rPr>
  </w:style>
  <w:style w:type="paragraph" w:customStyle="1" w:styleId="3GPPText">
    <w:name w:val="3GPP Text"/>
    <w:basedOn w:val="Normal"/>
    <w:link w:val="3GPPTextChar"/>
    <w:qFormat/>
    <w:rsid w:val="00E432C9"/>
    <w:pPr>
      <w:overflowPunct w:val="0"/>
      <w:autoSpaceDE w:val="0"/>
      <w:autoSpaceDN w:val="0"/>
      <w:adjustRightInd w:val="0"/>
      <w:spacing w:before="120" w:after="120" w:line="259" w:lineRule="auto"/>
      <w:jc w:val="both"/>
      <w:textAlignment w:val="baseline"/>
    </w:pPr>
    <w:rPr>
      <w:rFonts w:eastAsia="SimSun"/>
      <w:sz w:val="22"/>
      <w:lang w:val="en-US"/>
    </w:rPr>
  </w:style>
  <w:style w:type="character" w:customStyle="1" w:styleId="3GPPTextChar">
    <w:name w:val="3GPP Text Char"/>
    <w:link w:val="3GPPText"/>
    <w:qFormat/>
    <w:rsid w:val="00E432C9"/>
    <w:rPr>
      <w:rFonts w:eastAsia="SimSu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42732">
      <w:bodyDiv w:val="1"/>
      <w:marLeft w:val="0"/>
      <w:marRight w:val="0"/>
      <w:marTop w:val="0"/>
      <w:marBottom w:val="0"/>
      <w:divBdr>
        <w:top w:val="none" w:sz="0" w:space="0" w:color="auto"/>
        <w:left w:val="none" w:sz="0" w:space="0" w:color="auto"/>
        <w:bottom w:val="none" w:sz="0" w:space="0" w:color="auto"/>
        <w:right w:val="none" w:sz="0" w:space="0" w:color="auto"/>
      </w:divBdr>
    </w:div>
    <w:div w:id="345443952">
      <w:bodyDiv w:val="1"/>
      <w:marLeft w:val="0"/>
      <w:marRight w:val="0"/>
      <w:marTop w:val="0"/>
      <w:marBottom w:val="0"/>
      <w:divBdr>
        <w:top w:val="none" w:sz="0" w:space="0" w:color="auto"/>
        <w:left w:val="none" w:sz="0" w:space="0" w:color="auto"/>
        <w:bottom w:val="none" w:sz="0" w:space="0" w:color="auto"/>
        <w:right w:val="none" w:sz="0" w:space="0" w:color="auto"/>
      </w:divBdr>
    </w:div>
    <w:div w:id="605314434">
      <w:bodyDiv w:val="1"/>
      <w:marLeft w:val="0"/>
      <w:marRight w:val="0"/>
      <w:marTop w:val="0"/>
      <w:marBottom w:val="0"/>
      <w:divBdr>
        <w:top w:val="none" w:sz="0" w:space="0" w:color="auto"/>
        <w:left w:val="none" w:sz="0" w:space="0" w:color="auto"/>
        <w:bottom w:val="none" w:sz="0" w:space="0" w:color="auto"/>
        <w:right w:val="none" w:sz="0" w:space="0" w:color="auto"/>
      </w:divBdr>
    </w:div>
    <w:div w:id="1824614368">
      <w:bodyDiv w:val="1"/>
      <w:marLeft w:val="0"/>
      <w:marRight w:val="0"/>
      <w:marTop w:val="0"/>
      <w:marBottom w:val="0"/>
      <w:divBdr>
        <w:top w:val="none" w:sz="0" w:space="0" w:color="auto"/>
        <w:left w:val="none" w:sz="0" w:space="0" w:color="auto"/>
        <w:bottom w:val="none" w:sz="0" w:space="0" w:color="auto"/>
        <w:right w:val="none" w:sz="0" w:space="0" w:color="auto"/>
      </w:divBdr>
    </w:div>
    <w:div w:id="20948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94F1E884-CE51-4726-AA1E-4B13012B25FB}">
  <ds:schemaRefs>
    <ds:schemaRef ds:uri="Microsoft.SharePoint.Taxonomy.ContentTypeSync"/>
  </ds:schemaRefs>
</ds:datastoreItem>
</file>

<file path=customXml/itemProps2.xml><?xml version="1.0" encoding="utf-8"?>
<ds:datastoreItem xmlns:ds="http://schemas.openxmlformats.org/officeDocument/2006/customXml" ds:itemID="{4A39825C-407C-47C0-86C7-1B001A0F4F2A}">
  <ds:schemaRefs>
    <ds:schemaRef ds:uri="http://schemas.microsoft.com/sharepoint/events"/>
  </ds:schemaRefs>
</ds:datastoreItem>
</file>

<file path=customXml/itemProps3.xml><?xml version="1.0" encoding="utf-8"?>
<ds:datastoreItem xmlns:ds="http://schemas.openxmlformats.org/officeDocument/2006/customXml" ds:itemID="{794E0704-4300-4862-9811-F1148A15C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DE683C-F9B2-404A-A105-B002F4459E1E}">
  <ds:schemaRefs>
    <ds:schemaRef ds:uri="http://schemas.microsoft.com/office/2006/metadata/longProperties"/>
  </ds:schemaRefs>
</ds:datastoreItem>
</file>

<file path=customXml/itemProps5.xml><?xml version="1.0" encoding="utf-8"?>
<ds:datastoreItem xmlns:ds="http://schemas.openxmlformats.org/officeDocument/2006/customXml" ds:itemID="{51D12A14-EA4C-443E-A84E-42FF4E5CB998}">
  <ds:schemaRefs>
    <ds:schemaRef ds:uri="http://schemas.openxmlformats.org/officeDocument/2006/bibliography"/>
  </ds:schemaRefs>
</ds:datastoreItem>
</file>

<file path=customXml/itemProps6.xml><?xml version="1.0" encoding="utf-8"?>
<ds:datastoreItem xmlns:ds="http://schemas.openxmlformats.org/officeDocument/2006/customXml" ds:itemID="{B76CA2F7-DE5F-4B9D-849E-C6AE87D0C4EE}">
  <ds:schemaRefs>
    <ds:schemaRef ds:uri="http://schemas.microsoft.com/sharepoint/v3/contenttype/forms"/>
  </ds:schemaRefs>
</ds:datastoreItem>
</file>

<file path=customXml/itemProps7.xml><?xml version="1.0" encoding="utf-8"?>
<ds:datastoreItem xmlns:ds="http://schemas.openxmlformats.org/officeDocument/2006/customXml" ds:itemID="{29E1CE37-DA03-477B-8CF2-FBEEB2C7D88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575</TotalTime>
  <Pages>12</Pages>
  <Words>6086</Words>
  <Characters>35456</Characters>
  <Application>Microsoft Office Word</Application>
  <DocSecurity>0</DocSecurity>
  <Lines>295</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41460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CR2895</cp:lastModifiedBy>
  <cp:revision>346</cp:revision>
  <cp:lastPrinted>2023-06-02T13:00:00Z</cp:lastPrinted>
  <dcterms:created xsi:type="dcterms:W3CDTF">2023-06-08T10:32:00Z</dcterms:created>
  <dcterms:modified xsi:type="dcterms:W3CDTF">2023-12-04T17:40:00Z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_dlc_DocId">
    <vt:lpwstr>5NUHHDQN7SK2-1476151046-20981</vt:lpwstr>
  </property>
  <property fmtid="{D5CDD505-2E9C-101B-9397-08002B2CF9AE}" pid="4" name="_dlc_DocIdItemGuid">
    <vt:lpwstr>c2de58c6-74d3-4271-9ccd-623e87270b1c</vt:lpwstr>
  </property>
  <property fmtid="{D5CDD505-2E9C-101B-9397-08002B2CF9AE}" pid="5" name="_dlc_DocIdUrl">
    <vt:lpwstr>https://ericsson.sharepoint.com/sites/star/_layouts/15/DocIdRedir.aspx?ID=5NUHHDQN7SK2-1476151046-20981, 5NUHHDQN7SK2-1476151046-20981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ies>
</file>